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BDA99F" w14:textId="09173038" w:rsidR="005C5C14" w:rsidRDefault="005C5C14" w:rsidP="005C5C14">
      <w:pPr>
        <w:pStyle w:val="CRCoverPage"/>
        <w:tabs>
          <w:tab w:val="right" w:pos="9639"/>
        </w:tabs>
        <w:spacing w:after="0"/>
        <w:rPr>
          <w:b/>
          <w:i/>
          <w:sz w:val="28"/>
        </w:rPr>
      </w:pPr>
      <w:r>
        <w:rPr>
          <w:b/>
          <w:noProof/>
          <w:sz w:val="24"/>
        </w:rPr>
        <w:t>3</w:t>
      </w:r>
      <w:r w:rsidRPr="004743F9">
        <w:rPr>
          <w:b/>
          <w:sz w:val="24"/>
        </w:rPr>
        <w:t>GPP TSG-</w:t>
      </w:r>
      <w:fldSimple w:instr=" DOCPROPERTY  TSG/WGRef  \* MERGEFORMAT ">
        <w:r w:rsidRPr="004743F9">
          <w:rPr>
            <w:b/>
            <w:sz w:val="24"/>
          </w:rPr>
          <w:t>SA2</w:t>
        </w:r>
      </w:fldSimple>
      <w:r w:rsidRPr="004743F9">
        <w:rPr>
          <w:b/>
          <w:sz w:val="24"/>
        </w:rPr>
        <w:t xml:space="preserve"> Meeting #</w:t>
      </w:r>
      <w:fldSimple w:instr=" DOCPROPERTY  MtgSeq  \* MERGEFORMAT ">
        <w:r w:rsidRPr="004743F9">
          <w:rPr>
            <w:b/>
            <w:sz w:val="24"/>
          </w:rPr>
          <w:t>1</w:t>
        </w:r>
        <w:r>
          <w:rPr>
            <w:b/>
            <w:sz w:val="24"/>
          </w:rPr>
          <w:t>70</w:t>
        </w:r>
      </w:fldSimple>
      <w:r>
        <w:rPr>
          <w:b/>
          <w:sz w:val="24"/>
        </w:rPr>
        <w:tab/>
      </w:r>
      <w:fldSimple w:instr=" DOCPROPERTY  Tdoc#  \* MERGEFORMAT ">
        <w:r w:rsidRPr="00127AC9">
          <w:rPr>
            <w:b/>
            <w:i/>
            <w:sz w:val="28"/>
          </w:rPr>
          <w:t>S2-250</w:t>
        </w:r>
        <w:r w:rsidR="004F435E">
          <w:rPr>
            <w:b/>
            <w:i/>
            <w:sz w:val="28"/>
          </w:rPr>
          <w:t>7736</w:t>
        </w:r>
      </w:fldSimple>
    </w:p>
    <w:p w14:paraId="16212EED" w14:textId="77821A91" w:rsidR="005C5C14" w:rsidRPr="00F44356" w:rsidRDefault="005C5C14" w:rsidP="005C5C14">
      <w:pPr>
        <w:pStyle w:val="CRCoverPage"/>
        <w:tabs>
          <w:tab w:val="right" w:pos="9639"/>
        </w:tabs>
        <w:spacing w:after="0"/>
        <w:rPr>
          <w:b/>
          <w:i/>
          <w:sz w:val="28"/>
        </w:rPr>
      </w:pPr>
      <w:r w:rsidRPr="00FA75A0">
        <w:rPr>
          <w:rFonts w:eastAsia="PMingLiU" w:cs="Arial"/>
          <w:b/>
          <w:noProof/>
          <w:sz w:val="24"/>
          <w:lang w:eastAsia="zh-CN"/>
        </w:rPr>
        <w:t>25 – 29 August, 2025, Gothenburg, Sweden</w:t>
      </w:r>
      <w:r>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1801" w:rsidRPr="004743F9" w14:paraId="57663475" w14:textId="03E81200" w:rsidTr="00B01801">
        <w:tc>
          <w:tcPr>
            <w:tcW w:w="9641" w:type="dxa"/>
            <w:gridSpan w:val="9"/>
            <w:tcBorders>
              <w:top w:val="single" w:sz="4" w:space="0" w:color="auto"/>
              <w:left w:val="single" w:sz="4" w:space="0" w:color="auto"/>
              <w:right w:val="single" w:sz="4" w:space="0" w:color="auto"/>
            </w:tcBorders>
          </w:tcPr>
          <w:p w14:paraId="1211FEBC" w14:textId="77777777" w:rsidR="00B01801" w:rsidRPr="004743F9" w:rsidRDefault="00B01801" w:rsidP="00C01051">
            <w:pPr>
              <w:pStyle w:val="CRCoverPage"/>
              <w:spacing w:after="0"/>
              <w:jc w:val="right"/>
              <w:rPr>
                <w:i/>
              </w:rPr>
            </w:pPr>
            <w:r w:rsidRPr="004743F9">
              <w:rPr>
                <w:i/>
                <w:sz w:val="14"/>
              </w:rPr>
              <w:t>CR-Form-v12.3</w:t>
            </w:r>
          </w:p>
        </w:tc>
      </w:tr>
      <w:tr w:rsidR="00B01801" w:rsidRPr="004743F9" w14:paraId="598E75E7" w14:textId="22CBE5A7" w:rsidTr="00B01801">
        <w:tc>
          <w:tcPr>
            <w:tcW w:w="9641" w:type="dxa"/>
            <w:gridSpan w:val="9"/>
            <w:tcBorders>
              <w:left w:val="single" w:sz="4" w:space="0" w:color="auto"/>
              <w:right w:val="single" w:sz="4" w:space="0" w:color="auto"/>
            </w:tcBorders>
          </w:tcPr>
          <w:p w14:paraId="06F75542" w14:textId="77777777" w:rsidR="00B01801" w:rsidRPr="004743F9" w:rsidRDefault="00B01801" w:rsidP="00C01051">
            <w:pPr>
              <w:pStyle w:val="CRCoverPage"/>
              <w:spacing w:after="0"/>
              <w:jc w:val="center"/>
            </w:pPr>
            <w:r w:rsidRPr="004743F9">
              <w:rPr>
                <w:b/>
                <w:sz w:val="32"/>
              </w:rPr>
              <w:t>CHANGE REQUEST</w:t>
            </w:r>
          </w:p>
        </w:tc>
      </w:tr>
      <w:tr w:rsidR="00B01801" w:rsidRPr="004743F9" w14:paraId="52D0B3AB" w14:textId="4B088862" w:rsidTr="00B01801">
        <w:tc>
          <w:tcPr>
            <w:tcW w:w="9641" w:type="dxa"/>
            <w:gridSpan w:val="9"/>
            <w:tcBorders>
              <w:left w:val="single" w:sz="4" w:space="0" w:color="auto"/>
              <w:right w:val="single" w:sz="4" w:space="0" w:color="auto"/>
            </w:tcBorders>
          </w:tcPr>
          <w:p w14:paraId="494E1036" w14:textId="77777777" w:rsidR="00B01801" w:rsidRPr="004743F9" w:rsidRDefault="00B01801" w:rsidP="00C01051">
            <w:pPr>
              <w:pStyle w:val="CRCoverPage"/>
              <w:spacing w:after="0"/>
              <w:rPr>
                <w:sz w:val="8"/>
                <w:szCs w:val="8"/>
              </w:rPr>
            </w:pPr>
          </w:p>
        </w:tc>
      </w:tr>
      <w:tr w:rsidR="00B01801" w:rsidRPr="004743F9" w14:paraId="52C109E6" w14:textId="38AC236F" w:rsidTr="00B01801">
        <w:tc>
          <w:tcPr>
            <w:tcW w:w="142" w:type="dxa"/>
            <w:tcBorders>
              <w:left w:val="single" w:sz="4" w:space="0" w:color="auto"/>
            </w:tcBorders>
          </w:tcPr>
          <w:p w14:paraId="2B898EF9" w14:textId="77777777" w:rsidR="00B01801" w:rsidRPr="004743F9" w:rsidRDefault="00B01801" w:rsidP="00C01051">
            <w:pPr>
              <w:pStyle w:val="CRCoverPage"/>
              <w:spacing w:after="0"/>
              <w:jc w:val="right"/>
            </w:pPr>
          </w:p>
        </w:tc>
        <w:tc>
          <w:tcPr>
            <w:tcW w:w="1559" w:type="dxa"/>
            <w:shd w:val="pct30" w:color="FFFF00" w:fill="auto"/>
          </w:tcPr>
          <w:p w14:paraId="573EB6DB" w14:textId="77777777" w:rsidR="00B01801" w:rsidRPr="004743F9" w:rsidRDefault="00B01801" w:rsidP="00C01051">
            <w:pPr>
              <w:pStyle w:val="CRCoverPage"/>
              <w:spacing w:after="0"/>
              <w:jc w:val="right"/>
              <w:rPr>
                <w:b/>
                <w:sz w:val="28"/>
              </w:rPr>
            </w:pPr>
            <w:fldSimple w:instr=" DOCPROPERTY  Spec#  \* MERGEFORMAT ">
              <w:r w:rsidRPr="004743F9">
                <w:rPr>
                  <w:b/>
                  <w:sz w:val="28"/>
                </w:rPr>
                <w:t>23.50</w:t>
              </w:r>
              <w:r>
                <w:rPr>
                  <w:b/>
                  <w:sz w:val="28"/>
                </w:rPr>
                <w:t>2</w:t>
              </w:r>
            </w:fldSimple>
          </w:p>
        </w:tc>
        <w:tc>
          <w:tcPr>
            <w:tcW w:w="709" w:type="dxa"/>
          </w:tcPr>
          <w:p w14:paraId="1BF9C594" w14:textId="77777777" w:rsidR="00B01801" w:rsidRPr="004743F9" w:rsidRDefault="00B01801" w:rsidP="00C01051">
            <w:pPr>
              <w:pStyle w:val="CRCoverPage"/>
              <w:spacing w:after="0"/>
              <w:jc w:val="center"/>
            </w:pPr>
            <w:r w:rsidRPr="004743F9">
              <w:rPr>
                <w:b/>
                <w:sz w:val="28"/>
              </w:rPr>
              <w:t>CR</w:t>
            </w:r>
          </w:p>
        </w:tc>
        <w:tc>
          <w:tcPr>
            <w:tcW w:w="1276" w:type="dxa"/>
            <w:shd w:val="pct30" w:color="FFFF00" w:fill="auto"/>
          </w:tcPr>
          <w:p w14:paraId="581D8652" w14:textId="0FCF4AB7" w:rsidR="00B01801" w:rsidRPr="004743F9" w:rsidRDefault="00B01801" w:rsidP="002B35C9">
            <w:pPr>
              <w:pStyle w:val="CRCoverPage"/>
              <w:spacing w:after="0"/>
            </w:pPr>
            <w:fldSimple w:instr=" DOCPROPERTY  Cr#  \* MERGEFORMAT ">
              <w:r>
                <w:rPr>
                  <w:b/>
                  <w:sz w:val="28"/>
                </w:rPr>
                <w:t>5508</w:t>
              </w:r>
            </w:fldSimple>
          </w:p>
        </w:tc>
        <w:tc>
          <w:tcPr>
            <w:tcW w:w="709" w:type="dxa"/>
          </w:tcPr>
          <w:p w14:paraId="7FB6E388" w14:textId="77777777" w:rsidR="00B01801" w:rsidRPr="004743F9" w:rsidRDefault="00B01801" w:rsidP="00C01051">
            <w:pPr>
              <w:pStyle w:val="CRCoverPage"/>
              <w:tabs>
                <w:tab w:val="right" w:pos="625"/>
              </w:tabs>
              <w:spacing w:after="0"/>
              <w:jc w:val="center"/>
            </w:pPr>
            <w:r w:rsidRPr="004743F9">
              <w:rPr>
                <w:b/>
                <w:bCs/>
                <w:sz w:val="28"/>
              </w:rPr>
              <w:t>rev</w:t>
            </w:r>
          </w:p>
        </w:tc>
        <w:tc>
          <w:tcPr>
            <w:tcW w:w="992" w:type="dxa"/>
            <w:shd w:val="pct30" w:color="FFFF00" w:fill="auto"/>
          </w:tcPr>
          <w:p w14:paraId="2643E041" w14:textId="404BD594" w:rsidR="00B01801" w:rsidRPr="00E97204" w:rsidRDefault="00B01801" w:rsidP="002B35C9">
            <w:pPr>
              <w:pStyle w:val="CRCoverPage"/>
              <w:spacing w:after="0"/>
              <w:jc w:val="center"/>
              <w:rPr>
                <w:rFonts w:eastAsia="Malgun Gothic"/>
                <w:b/>
                <w:lang w:eastAsia="ko-KR"/>
              </w:rPr>
            </w:pPr>
            <w:r>
              <w:rPr>
                <w:rFonts w:eastAsia="Malgun Gothic"/>
                <w:b/>
                <w:lang w:eastAsia="ko-KR"/>
              </w:rPr>
              <w:t>2</w:t>
            </w:r>
          </w:p>
        </w:tc>
        <w:tc>
          <w:tcPr>
            <w:tcW w:w="2410" w:type="dxa"/>
          </w:tcPr>
          <w:p w14:paraId="14FEDD3B" w14:textId="77777777" w:rsidR="00B01801" w:rsidRPr="004743F9" w:rsidRDefault="00B01801" w:rsidP="00C01051">
            <w:pPr>
              <w:pStyle w:val="CRCoverPage"/>
              <w:tabs>
                <w:tab w:val="right" w:pos="1825"/>
              </w:tabs>
              <w:spacing w:after="0"/>
              <w:jc w:val="center"/>
            </w:pPr>
            <w:r w:rsidRPr="004743F9">
              <w:rPr>
                <w:b/>
                <w:sz w:val="28"/>
                <w:szCs w:val="28"/>
              </w:rPr>
              <w:t>Current version:</w:t>
            </w:r>
          </w:p>
        </w:tc>
        <w:tc>
          <w:tcPr>
            <w:tcW w:w="1701" w:type="dxa"/>
            <w:shd w:val="pct30" w:color="FFFF00" w:fill="auto"/>
          </w:tcPr>
          <w:p w14:paraId="1079DC14" w14:textId="77777777" w:rsidR="00B01801" w:rsidRPr="004743F9" w:rsidRDefault="00B01801" w:rsidP="00C01051">
            <w:pPr>
              <w:pStyle w:val="CRCoverPage"/>
              <w:spacing w:after="0"/>
              <w:jc w:val="center"/>
              <w:rPr>
                <w:sz w:val="28"/>
              </w:rPr>
            </w:pPr>
            <w:fldSimple w:instr=" DOCPROPERTY  Version  \* MERGEFORMAT ">
              <w:r w:rsidRPr="004743F9">
                <w:rPr>
                  <w:b/>
                  <w:sz w:val="28"/>
                </w:rPr>
                <w:t>1</w:t>
              </w:r>
              <w:r>
                <w:rPr>
                  <w:b/>
                  <w:sz w:val="28"/>
                </w:rPr>
                <w:t>9</w:t>
              </w:r>
              <w:r w:rsidRPr="004743F9">
                <w:rPr>
                  <w:b/>
                  <w:sz w:val="28"/>
                </w:rPr>
                <w:t>.</w:t>
              </w:r>
              <w:r>
                <w:rPr>
                  <w:b/>
                  <w:sz w:val="28"/>
                </w:rPr>
                <w:t>4.0</w:t>
              </w:r>
            </w:fldSimple>
          </w:p>
        </w:tc>
        <w:tc>
          <w:tcPr>
            <w:tcW w:w="143" w:type="dxa"/>
            <w:tcBorders>
              <w:right w:val="single" w:sz="4" w:space="0" w:color="auto"/>
            </w:tcBorders>
          </w:tcPr>
          <w:p w14:paraId="2DFCB539" w14:textId="77777777" w:rsidR="00B01801" w:rsidRPr="004743F9" w:rsidRDefault="00B01801" w:rsidP="00C01051">
            <w:pPr>
              <w:pStyle w:val="CRCoverPage"/>
              <w:spacing w:after="0"/>
            </w:pPr>
          </w:p>
        </w:tc>
      </w:tr>
      <w:tr w:rsidR="00B01801" w:rsidRPr="004743F9" w14:paraId="3428C224" w14:textId="05555946" w:rsidTr="00B01801">
        <w:tc>
          <w:tcPr>
            <w:tcW w:w="9641" w:type="dxa"/>
            <w:gridSpan w:val="9"/>
            <w:tcBorders>
              <w:left w:val="single" w:sz="4" w:space="0" w:color="auto"/>
              <w:right w:val="single" w:sz="4" w:space="0" w:color="auto"/>
            </w:tcBorders>
          </w:tcPr>
          <w:p w14:paraId="52A58D40" w14:textId="77777777" w:rsidR="00B01801" w:rsidRPr="004743F9" w:rsidRDefault="00B01801" w:rsidP="00C01051">
            <w:pPr>
              <w:pStyle w:val="CRCoverPage"/>
              <w:spacing w:after="0"/>
            </w:pPr>
          </w:p>
        </w:tc>
      </w:tr>
      <w:tr w:rsidR="00B01801" w:rsidRPr="004743F9" w14:paraId="6FC8DAD5" w14:textId="7BCD59F6" w:rsidTr="00B01801">
        <w:tc>
          <w:tcPr>
            <w:tcW w:w="9641" w:type="dxa"/>
            <w:gridSpan w:val="9"/>
            <w:tcBorders>
              <w:top w:val="single" w:sz="4" w:space="0" w:color="auto"/>
            </w:tcBorders>
          </w:tcPr>
          <w:p w14:paraId="1AACBC84" w14:textId="77777777" w:rsidR="00B01801" w:rsidRPr="004743F9" w:rsidRDefault="00B01801" w:rsidP="00C01051">
            <w:pPr>
              <w:pStyle w:val="CRCoverPage"/>
              <w:spacing w:after="0"/>
              <w:jc w:val="center"/>
              <w:rPr>
                <w:rFonts w:cs="Arial"/>
                <w:i/>
              </w:rPr>
            </w:pPr>
            <w:r w:rsidRPr="004743F9">
              <w:rPr>
                <w:rFonts w:cs="Arial"/>
                <w:i/>
              </w:rPr>
              <w:t xml:space="preserve">For </w:t>
            </w:r>
            <w:hyperlink r:id="rId11" w:anchor="_blank" w:history="1">
              <w:r w:rsidRPr="004743F9">
                <w:rPr>
                  <w:rStyle w:val="Hyperlink"/>
                  <w:rFonts w:cs="Arial"/>
                  <w:b/>
                  <w:i/>
                  <w:color w:val="FF0000"/>
                </w:rPr>
                <w:t>HELP</w:t>
              </w:r>
            </w:hyperlink>
            <w:r w:rsidRPr="004743F9">
              <w:rPr>
                <w:rFonts w:cs="Arial"/>
                <w:b/>
                <w:i/>
                <w:color w:val="FF0000"/>
              </w:rPr>
              <w:t xml:space="preserve"> </w:t>
            </w:r>
            <w:r w:rsidRPr="004743F9">
              <w:rPr>
                <w:rFonts w:cs="Arial"/>
                <w:i/>
              </w:rPr>
              <w:t xml:space="preserve">on using this form: comprehensive instructions can be found at </w:t>
            </w:r>
            <w:r w:rsidRPr="004743F9">
              <w:rPr>
                <w:rFonts w:cs="Arial"/>
                <w:i/>
              </w:rPr>
              <w:br/>
            </w:r>
            <w:hyperlink r:id="rId12" w:history="1">
              <w:r w:rsidRPr="004743F9">
                <w:rPr>
                  <w:rStyle w:val="Hyperlink"/>
                  <w:rFonts w:cs="Arial"/>
                  <w:i/>
                </w:rPr>
                <w:t>http://www.3gpp.org/Change-Requests</w:t>
              </w:r>
            </w:hyperlink>
            <w:r w:rsidRPr="004743F9">
              <w:rPr>
                <w:rFonts w:cs="Arial"/>
                <w:i/>
              </w:rPr>
              <w:t>.</w:t>
            </w:r>
          </w:p>
        </w:tc>
      </w:tr>
      <w:tr w:rsidR="00B01801" w:rsidRPr="004743F9" w14:paraId="580479FF" w14:textId="17B90B7A" w:rsidTr="00B01801">
        <w:tc>
          <w:tcPr>
            <w:tcW w:w="9641" w:type="dxa"/>
            <w:gridSpan w:val="9"/>
          </w:tcPr>
          <w:p w14:paraId="07801724" w14:textId="77777777" w:rsidR="00B01801" w:rsidRPr="004743F9" w:rsidRDefault="00B01801" w:rsidP="00C01051">
            <w:pPr>
              <w:pStyle w:val="CRCoverPage"/>
              <w:spacing w:after="0"/>
              <w:rPr>
                <w:sz w:val="8"/>
                <w:szCs w:val="8"/>
              </w:rPr>
            </w:pPr>
          </w:p>
        </w:tc>
      </w:tr>
    </w:tbl>
    <w:p w14:paraId="3EC91523" w14:textId="77777777" w:rsidR="005C5C14" w:rsidRPr="004743F9" w:rsidRDefault="005C5C14" w:rsidP="005C5C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5C14" w:rsidRPr="004743F9" w14:paraId="6B3DA290" w14:textId="77777777" w:rsidTr="00C01051">
        <w:tc>
          <w:tcPr>
            <w:tcW w:w="2835" w:type="dxa"/>
          </w:tcPr>
          <w:p w14:paraId="433CAFF7" w14:textId="77777777" w:rsidR="005C5C14" w:rsidRPr="004743F9" w:rsidRDefault="005C5C14" w:rsidP="00C01051">
            <w:pPr>
              <w:pStyle w:val="CRCoverPage"/>
              <w:tabs>
                <w:tab w:val="right" w:pos="2751"/>
              </w:tabs>
              <w:spacing w:after="0"/>
              <w:rPr>
                <w:b/>
                <w:i/>
              </w:rPr>
            </w:pPr>
            <w:r w:rsidRPr="004743F9">
              <w:rPr>
                <w:b/>
                <w:i/>
              </w:rPr>
              <w:t>Proposed change affects:</w:t>
            </w:r>
          </w:p>
        </w:tc>
        <w:tc>
          <w:tcPr>
            <w:tcW w:w="1418" w:type="dxa"/>
          </w:tcPr>
          <w:p w14:paraId="0A375ED1" w14:textId="77777777" w:rsidR="005C5C14" w:rsidRPr="004743F9" w:rsidRDefault="005C5C14" w:rsidP="00C01051">
            <w:pPr>
              <w:pStyle w:val="CRCoverPage"/>
              <w:spacing w:after="0"/>
              <w:jc w:val="right"/>
            </w:pPr>
            <w:r w:rsidRPr="004743F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3D215D" w14:textId="77777777" w:rsidR="005C5C14" w:rsidRPr="004743F9" w:rsidRDefault="005C5C14" w:rsidP="00C01051">
            <w:pPr>
              <w:pStyle w:val="CRCoverPage"/>
              <w:spacing w:after="0"/>
              <w:jc w:val="center"/>
              <w:rPr>
                <w:b/>
                <w:caps/>
              </w:rPr>
            </w:pPr>
          </w:p>
        </w:tc>
        <w:tc>
          <w:tcPr>
            <w:tcW w:w="709" w:type="dxa"/>
            <w:tcBorders>
              <w:left w:val="single" w:sz="4" w:space="0" w:color="auto"/>
            </w:tcBorders>
          </w:tcPr>
          <w:p w14:paraId="0935B16C" w14:textId="77777777" w:rsidR="005C5C14" w:rsidRPr="004743F9" w:rsidRDefault="005C5C14" w:rsidP="00C01051">
            <w:pPr>
              <w:pStyle w:val="CRCoverPage"/>
              <w:spacing w:after="0"/>
              <w:jc w:val="right"/>
              <w:rPr>
                <w:u w:val="single"/>
              </w:rPr>
            </w:pPr>
            <w:r w:rsidRPr="004743F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43E65" w14:textId="77777777" w:rsidR="005C5C14" w:rsidRPr="004743F9" w:rsidRDefault="005C5C14" w:rsidP="00C01051">
            <w:pPr>
              <w:pStyle w:val="CRCoverPage"/>
              <w:spacing w:after="0"/>
              <w:jc w:val="center"/>
              <w:rPr>
                <w:b/>
                <w:caps/>
              </w:rPr>
            </w:pPr>
          </w:p>
        </w:tc>
        <w:tc>
          <w:tcPr>
            <w:tcW w:w="2126" w:type="dxa"/>
          </w:tcPr>
          <w:p w14:paraId="2E3A9171" w14:textId="77777777" w:rsidR="005C5C14" w:rsidRPr="004743F9" w:rsidRDefault="005C5C14" w:rsidP="00C01051">
            <w:pPr>
              <w:pStyle w:val="CRCoverPage"/>
              <w:spacing w:after="0"/>
              <w:jc w:val="right"/>
              <w:rPr>
                <w:u w:val="single"/>
              </w:rPr>
            </w:pPr>
            <w:r w:rsidRPr="004743F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A737F" w14:textId="77777777" w:rsidR="005C5C14" w:rsidRPr="004743F9" w:rsidRDefault="005C5C14" w:rsidP="00C01051">
            <w:pPr>
              <w:pStyle w:val="CRCoverPage"/>
              <w:spacing w:after="0"/>
              <w:jc w:val="center"/>
              <w:rPr>
                <w:b/>
                <w:caps/>
              </w:rPr>
            </w:pPr>
          </w:p>
        </w:tc>
        <w:tc>
          <w:tcPr>
            <w:tcW w:w="1418" w:type="dxa"/>
            <w:tcBorders>
              <w:left w:val="nil"/>
            </w:tcBorders>
          </w:tcPr>
          <w:p w14:paraId="185D81A4" w14:textId="77777777" w:rsidR="005C5C14" w:rsidRPr="004743F9" w:rsidRDefault="005C5C14" w:rsidP="00C01051">
            <w:pPr>
              <w:pStyle w:val="CRCoverPage"/>
              <w:spacing w:after="0"/>
              <w:jc w:val="right"/>
            </w:pPr>
            <w:r w:rsidRPr="004743F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433463" w14:textId="77777777" w:rsidR="005C5C14" w:rsidRPr="004743F9" w:rsidRDefault="005C5C14" w:rsidP="00C01051">
            <w:pPr>
              <w:pStyle w:val="CRCoverPage"/>
              <w:spacing w:after="0"/>
              <w:jc w:val="center"/>
              <w:rPr>
                <w:b/>
                <w:bCs/>
                <w:caps/>
              </w:rPr>
            </w:pPr>
            <w:r>
              <w:rPr>
                <w:b/>
                <w:bCs/>
                <w:caps/>
              </w:rPr>
              <w:t>x</w:t>
            </w:r>
          </w:p>
        </w:tc>
      </w:tr>
    </w:tbl>
    <w:p w14:paraId="36925E08" w14:textId="77777777" w:rsidR="005C5C14" w:rsidRPr="004743F9" w:rsidRDefault="005C5C14" w:rsidP="005C5C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5C14" w:rsidRPr="004743F9" w14:paraId="0E60A671" w14:textId="77777777" w:rsidTr="00C01051">
        <w:tc>
          <w:tcPr>
            <w:tcW w:w="9640" w:type="dxa"/>
            <w:gridSpan w:val="11"/>
          </w:tcPr>
          <w:p w14:paraId="282E2C27" w14:textId="77777777" w:rsidR="005C5C14" w:rsidRPr="004743F9" w:rsidRDefault="005C5C14" w:rsidP="00C01051">
            <w:pPr>
              <w:pStyle w:val="CRCoverPage"/>
              <w:spacing w:after="0"/>
              <w:rPr>
                <w:sz w:val="8"/>
                <w:szCs w:val="8"/>
              </w:rPr>
            </w:pPr>
          </w:p>
        </w:tc>
      </w:tr>
      <w:tr w:rsidR="005C5C14" w:rsidRPr="004743F9" w14:paraId="5C8C8D29" w14:textId="77777777" w:rsidTr="00C01051">
        <w:tc>
          <w:tcPr>
            <w:tcW w:w="1843" w:type="dxa"/>
            <w:tcBorders>
              <w:top w:val="single" w:sz="4" w:space="0" w:color="auto"/>
              <w:left w:val="single" w:sz="4" w:space="0" w:color="auto"/>
            </w:tcBorders>
          </w:tcPr>
          <w:p w14:paraId="2CDE0176" w14:textId="77777777" w:rsidR="005C5C14" w:rsidRPr="004743F9" w:rsidRDefault="005C5C14" w:rsidP="005C5C14">
            <w:pPr>
              <w:pStyle w:val="CRCoverPage"/>
              <w:tabs>
                <w:tab w:val="right" w:pos="1759"/>
              </w:tabs>
              <w:spacing w:after="0"/>
              <w:rPr>
                <w:b/>
                <w:i/>
              </w:rPr>
            </w:pPr>
            <w:r w:rsidRPr="004743F9">
              <w:rPr>
                <w:b/>
                <w:i/>
              </w:rPr>
              <w:t>Title:</w:t>
            </w:r>
            <w:r w:rsidRPr="004743F9">
              <w:rPr>
                <w:b/>
                <w:i/>
              </w:rPr>
              <w:tab/>
            </w:r>
          </w:p>
        </w:tc>
        <w:tc>
          <w:tcPr>
            <w:tcW w:w="7797" w:type="dxa"/>
            <w:gridSpan w:val="10"/>
            <w:tcBorders>
              <w:top w:val="single" w:sz="4" w:space="0" w:color="auto"/>
              <w:right w:val="single" w:sz="4" w:space="0" w:color="auto"/>
            </w:tcBorders>
            <w:shd w:val="pct30" w:color="FFFF00" w:fill="auto"/>
          </w:tcPr>
          <w:p w14:paraId="5BEADF7C" w14:textId="10BB748C" w:rsidR="005C5C14" w:rsidRPr="004743F9" w:rsidRDefault="005C5C14" w:rsidP="00AB1C37">
            <w:pPr>
              <w:pStyle w:val="CRCoverPage"/>
              <w:spacing w:after="0"/>
              <w:ind w:left="100"/>
            </w:pPr>
            <w:r>
              <w:rPr>
                <w:rFonts w:eastAsia="Malgun Gothic"/>
                <w:noProof/>
                <w:lang w:eastAsia="ko-KR"/>
              </w:rPr>
              <w:t xml:space="preserve">Support of </w:t>
            </w:r>
            <w:r w:rsidR="00AB1C37">
              <w:rPr>
                <w:rFonts w:eastAsia="Malgun Gothic"/>
                <w:noProof/>
                <w:lang w:eastAsia="ko-KR"/>
              </w:rPr>
              <w:t>SMF</w:t>
            </w:r>
            <w:r>
              <w:rPr>
                <w:rFonts w:eastAsia="Malgun Gothic"/>
                <w:noProof/>
                <w:lang w:eastAsia="ko-KR"/>
              </w:rPr>
              <w:t xml:space="preserve"> subscription termination</w:t>
            </w:r>
          </w:p>
        </w:tc>
      </w:tr>
      <w:tr w:rsidR="005C5C14" w:rsidRPr="004743F9" w14:paraId="107FD6D8" w14:textId="77777777" w:rsidTr="00C01051">
        <w:tc>
          <w:tcPr>
            <w:tcW w:w="1843" w:type="dxa"/>
            <w:tcBorders>
              <w:left w:val="single" w:sz="4" w:space="0" w:color="auto"/>
            </w:tcBorders>
          </w:tcPr>
          <w:p w14:paraId="17103411" w14:textId="77777777" w:rsidR="005C5C14" w:rsidRPr="004743F9" w:rsidRDefault="005C5C14" w:rsidP="005C5C14">
            <w:pPr>
              <w:pStyle w:val="CRCoverPage"/>
              <w:spacing w:after="0"/>
              <w:rPr>
                <w:b/>
                <w:i/>
                <w:sz w:val="8"/>
                <w:szCs w:val="8"/>
              </w:rPr>
            </w:pPr>
          </w:p>
        </w:tc>
        <w:tc>
          <w:tcPr>
            <w:tcW w:w="7797" w:type="dxa"/>
            <w:gridSpan w:val="10"/>
            <w:tcBorders>
              <w:right w:val="single" w:sz="4" w:space="0" w:color="auto"/>
            </w:tcBorders>
          </w:tcPr>
          <w:p w14:paraId="63AA1F4E" w14:textId="77777777" w:rsidR="005C5C14" w:rsidRPr="004743F9" w:rsidRDefault="005C5C14" w:rsidP="005C5C14">
            <w:pPr>
              <w:pStyle w:val="CRCoverPage"/>
              <w:spacing w:after="0"/>
              <w:rPr>
                <w:sz w:val="8"/>
                <w:szCs w:val="8"/>
              </w:rPr>
            </w:pPr>
          </w:p>
        </w:tc>
      </w:tr>
      <w:tr w:rsidR="005C5C14" w:rsidRPr="004743F9" w14:paraId="6282CFA2" w14:textId="77777777" w:rsidTr="00C01051">
        <w:tc>
          <w:tcPr>
            <w:tcW w:w="1843" w:type="dxa"/>
            <w:tcBorders>
              <w:left w:val="single" w:sz="4" w:space="0" w:color="auto"/>
            </w:tcBorders>
          </w:tcPr>
          <w:p w14:paraId="1361D857" w14:textId="77777777" w:rsidR="005C5C14" w:rsidRPr="004743F9" w:rsidRDefault="005C5C14" w:rsidP="005C5C14">
            <w:pPr>
              <w:pStyle w:val="CRCoverPage"/>
              <w:tabs>
                <w:tab w:val="right" w:pos="1759"/>
              </w:tabs>
              <w:spacing w:after="0"/>
              <w:rPr>
                <w:b/>
                <w:i/>
              </w:rPr>
            </w:pPr>
            <w:r w:rsidRPr="004743F9">
              <w:rPr>
                <w:b/>
                <w:i/>
              </w:rPr>
              <w:t>Source to WG:</w:t>
            </w:r>
          </w:p>
        </w:tc>
        <w:tc>
          <w:tcPr>
            <w:tcW w:w="7797" w:type="dxa"/>
            <w:gridSpan w:val="10"/>
            <w:tcBorders>
              <w:right w:val="single" w:sz="4" w:space="0" w:color="auto"/>
            </w:tcBorders>
            <w:shd w:val="pct30" w:color="FFFF00" w:fill="auto"/>
          </w:tcPr>
          <w:p w14:paraId="2BB53A1A" w14:textId="77777777" w:rsidR="005C5C14" w:rsidRPr="004743F9" w:rsidRDefault="005C5C14" w:rsidP="005C5C14">
            <w:pPr>
              <w:pStyle w:val="CRCoverPage"/>
              <w:spacing w:after="0"/>
              <w:ind w:left="100"/>
            </w:pPr>
            <w:r>
              <w:t>Samsung</w:t>
            </w:r>
          </w:p>
        </w:tc>
      </w:tr>
      <w:tr w:rsidR="005C5C14" w:rsidRPr="004743F9" w14:paraId="18D87591" w14:textId="77777777" w:rsidTr="00C01051">
        <w:tc>
          <w:tcPr>
            <w:tcW w:w="1843" w:type="dxa"/>
            <w:tcBorders>
              <w:left w:val="single" w:sz="4" w:space="0" w:color="auto"/>
            </w:tcBorders>
          </w:tcPr>
          <w:p w14:paraId="4F647209" w14:textId="77777777" w:rsidR="005C5C14" w:rsidRPr="004743F9" w:rsidRDefault="005C5C14" w:rsidP="005C5C14">
            <w:pPr>
              <w:pStyle w:val="CRCoverPage"/>
              <w:tabs>
                <w:tab w:val="right" w:pos="1759"/>
              </w:tabs>
              <w:spacing w:after="0"/>
              <w:rPr>
                <w:b/>
                <w:i/>
              </w:rPr>
            </w:pPr>
            <w:r w:rsidRPr="004743F9">
              <w:rPr>
                <w:b/>
                <w:i/>
              </w:rPr>
              <w:t>Source to TSG:</w:t>
            </w:r>
          </w:p>
        </w:tc>
        <w:tc>
          <w:tcPr>
            <w:tcW w:w="7797" w:type="dxa"/>
            <w:gridSpan w:val="10"/>
            <w:tcBorders>
              <w:right w:val="single" w:sz="4" w:space="0" w:color="auto"/>
            </w:tcBorders>
            <w:shd w:val="pct30" w:color="FFFF00" w:fill="auto"/>
          </w:tcPr>
          <w:p w14:paraId="5B77AA98" w14:textId="77777777" w:rsidR="005C5C14" w:rsidRPr="004743F9" w:rsidRDefault="005C5C14" w:rsidP="005C5C14">
            <w:pPr>
              <w:pStyle w:val="CRCoverPage"/>
              <w:spacing w:after="0"/>
              <w:ind w:left="100"/>
            </w:pPr>
            <w:r w:rsidRPr="004743F9">
              <w:t>SA2</w:t>
            </w:r>
            <w:r>
              <w:fldChar w:fldCharType="begin"/>
            </w:r>
            <w:r>
              <w:instrText xml:space="preserve"> DOCPROPERTY  SourceIfTsg  \* MERGEFORMAT </w:instrText>
            </w:r>
            <w:r>
              <w:fldChar w:fldCharType="end"/>
            </w:r>
          </w:p>
        </w:tc>
      </w:tr>
      <w:tr w:rsidR="005C5C14" w:rsidRPr="004743F9" w14:paraId="67C944F9" w14:textId="77777777" w:rsidTr="00C01051">
        <w:tc>
          <w:tcPr>
            <w:tcW w:w="1843" w:type="dxa"/>
            <w:tcBorders>
              <w:left w:val="single" w:sz="4" w:space="0" w:color="auto"/>
            </w:tcBorders>
          </w:tcPr>
          <w:p w14:paraId="4323082D" w14:textId="77777777" w:rsidR="005C5C14" w:rsidRPr="004743F9" w:rsidRDefault="005C5C14" w:rsidP="005C5C14">
            <w:pPr>
              <w:pStyle w:val="CRCoverPage"/>
              <w:spacing w:after="0"/>
              <w:rPr>
                <w:b/>
                <w:i/>
                <w:sz w:val="8"/>
                <w:szCs w:val="8"/>
              </w:rPr>
            </w:pPr>
          </w:p>
        </w:tc>
        <w:tc>
          <w:tcPr>
            <w:tcW w:w="7797" w:type="dxa"/>
            <w:gridSpan w:val="10"/>
            <w:tcBorders>
              <w:right w:val="single" w:sz="4" w:space="0" w:color="auto"/>
            </w:tcBorders>
          </w:tcPr>
          <w:p w14:paraId="31FD91A5" w14:textId="77777777" w:rsidR="005C5C14" w:rsidRPr="004743F9" w:rsidRDefault="005C5C14" w:rsidP="005C5C14">
            <w:pPr>
              <w:pStyle w:val="CRCoverPage"/>
              <w:spacing w:after="0"/>
              <w:rPr>
                <w:sz w:val="8"/>
                <w:szCs w:val="8"/>
              </w:rPr>
            </w:pPr>
          </w:p>
        </w:tc>
      </w:tr>
      <w:tr w:rsidR="005C5C14" w:rsidRPr="004743F9" w14:paraId="478EE46D" w14:textId="77777777" w:rsidTr="00C01051">
        <w:tc>
          <w:tcPr>
            <w:tcW w:w="1843" w:type="dxa"/>
            <w:tcBorders>
              <w:left w:val="single" w:sz="4" w:space="0" w:color="auto"/>
            </w:tcBorders>
          </w:tcPr>
          <w:p w14:paraId="2F680316" w14:textId="77777777" w:rsidR="005C5C14" w:rsidRPr="004743F9" w:rsidRDefault="005C5C14" w:rsidP="005C5C14">
            <w:pPr>
              <w:pStyle w:val="CRCoverPage"/>
              <w:tabs>
                <w:tab w:val="right" w:pos="1759"/>
              </w:tabs>
              <w:spacing w:after="0"/>
              <w:rPr>
                <w:b/>
                <w:i/>
              </w:rPr>
            </w:pPr>
            <w:r w:rsidRPr="004743F9">
              <w:rPr>
                <w:b/>
                <w:i/>
              </w:rPr>
              <w:t>Work item code:</w:t>
            </w:r>
          </w:p>
        </w:tc>
        <w:tc>
          <w:tcPr>
            <w:tcW w:w="3686" w:type="dxa"/>
            <w:gridSpan w:val="5"/>
            <w:shd w:val="pct30" w:color="FFFF00" w:fill="auto"/>
          </w:tcPr>
          <w:p w14:paraId="444B3BC8" w14:textId="1BF2D697" w:rsidR="005C5C14" w:rsidRPr="004743F9" w:rsidRDefault="005C5C14" w:rsidP="005C5C14">
            <w:pPr>
              <w:pStyle w:val="CRCoverPage"/>
              <w:spacing w:after="0"/>
              <w:ind w:left="100"/>
            </w:pPr>
            <w:r>
              <w:t>EnergySys</w:t>
            </w:r>
            <w:r w:rsidR="00A7076D">
              <w:t>, 5GS</w:t>
            </w:r>
            <w:r w:rsidR="008710EA">
              <w:t>_ph1</w:t>
            </w:r>
            <w:r w:rsidR="00A7076D">
              <w:t>, TEI19</w:t>
            </w:r>
          </w:p>
        </w:tc>
        <w:tc>
          <w:tcPr>
            <w:tcW w:w="567" w:type="dxa"/>
            <w:tcBorders>
              <w:left w:val="nil"/>
            </w:tcBorders>
          </w:tcPr>
          <w:p w14:paraId="15414ADD" w14:textId="77777777" w:rsidR="005C5C14" w:rsidRPr="004743F9" w:rsidRDefault="005C5C14" w:rsidP="005C5C14">
            <w:pPr>
              <w:pStyle w:val="CRCoverPage"/>
              <w:spacing w:after="0"/>
              <w:ind w:right="100"/>
            </w:pPr>
          </w:p>
        </w:tc>
        <w:tc>
          <w:tcPr>
            <w:tcW w:w="1417" w:type="dxa"/>
            <w:gridSpan w:val="3"/>
            <w:tcBorders>
              <w:left w:val="nil"/>
            </w:tcBorders>
          </w:tcPr>
          <w:p w14:paraId="04E1C6A6" w14:textId="77777777" w:rsidR="005C5C14" w:rsidRPr="004743F9" w:rsidRDefault="005C5C14" w:rsidP="005C5C14">
            <w:pPr>
              <w:pStyle w:val="CRCoverPage"/>
              <w:spacing w:after="0"/>
              <w:jc w:val="right"/>
            </w:pPr>
            <w:r w:rsidRPr="004743F9">
              <w:rPr>
                <w:b/>
                <w:i/>
              </w:rPr>
              <w:t>Date:</w:t>
            </w:r>
          </w:p>
        </w:tc>
        <w:tc>
          <w:tcPr>
            <w:tcW w:w="2127" w:type="dxa"/>
            <w:tcBorders>
              <w:right w:val="single" w:sz="4" w:space="0" w:color="auto"/>
            </w:tcBorders>
            <w:shd w:val="pct30" w:color="FFFF00" w:fill="auto"/>
          </w:tcPr>
          <w:p w14:paraId="648E70EB" w14:textId="77777777" w:rsidR="005C5C14" w:rsidRPr="004743F9" w:rsidRDefault="005C5C14" w:rsidP="005C5C14">
            <w:pPr>
              <w:pStyle w:val="CRCoverPage"/>
              <w:spacing w:after="0"/>
              <w:ind w:left="100"/>
            </w:pPr>
            <w:fldSimple w:instr=" DOCPROPERTY  ResDate  \* MERGEFORMAT ">
              <w:r w:rsidRPr="004743F9">
                <w:t>2025-0</w:t>
              </w:r>
              <w:r>
                <w:t>8</w:t>
              </w:r>
              <w:r w:rsidRPr="004743F9">
                <w:t>-</w:t>
              </w:r>
              <w:r>
                <w:t>05</w:t>
              </w:r>
            </w:fldSimple>
          </w:p>
        </w:tc>
      </w:tr>
      <w:tr w:rsidR="005C5C14" w:rsidRPr="004743F9" w14:paraId="06E68F1E" w14:textId="77777777" w:rsidTr="00C01051">
        <w:tc>
          <w:tcPr>
            <w:tcW w:w="1843" w:type="dxa"/>
            <w:tcBorders>
              <w:left w:val="single" w:sz="4" w:space="0" w:color="auto"/>
            </w:tcBorders>
          </w:tcPr>
          <w:p w14:paraId="4FDE0981" w14:textId="77777777" w:rsidR="005C5C14" w:rsidRPr="004743F9" w:rsidRDefault="005C5C14" w:rsidP="005C5C14">
            <w:pPr>
              <w:pStyle w:val="CRCoverPage"/>
              <w:spacing w:after="0"/>
              <w:rPr>
                <w:b/>
                <w:i/>
                <w:sz w:val="8"/>
                <w:szCs w:val="8"/>
              </w:rPr>
            </w:pPr>
          </w:p>
        </w:tc>
        <w:tc>
          <w:tcPr>
            <w:tcW w:w="1986" w:type="dxa"/>
            <w:gridSpan w:val="4"/>
          </w:tcPr>
          <w:p w14:paraId="141F86E3" w14:textId="77777777" w:rsidR="005C5C14" w:rsidRPr="004743F9" w:rsidRDefault="005C5C14" w:rsidP="005C5C14">
            <w:pPr>
              <w:pStyle w:val="CRCoverPage"/>
              <w:spacing w:after="0"/>
              <w:rPr>
                <w:sz w:val="8"/>
                <w:szCs w:val="8"/>
              </w:rPr>
            </w:pPr>
          </w:p>
        </w:tc>
        <w:tc>
          <w:tcPr>
            <w:tcW w:w="2267" w:type="dxa"/>
            <w:gridSpan w:val="2"/>
          </w:tcPr>
          <w:p w14:paraId="188670F5" w14:textId="77777777" w:rsidR="005C5C14" w:rsidRPr="004743F9" w:rsidRDefault="005C5C14" w:rsidP="005C5C14">
            <w:pPr>
              <w:pStyle w:val="CRCoverPage"/>
              <w:spacing w:after="0"/>
              <w:rPr>
                <w:sz w:val="8"/>
                <w:szCs w:val="8"/>
              </w:rPr>
            </w:pPr>
          </w:p>
        </w:tc>
        <w:tc>
          <w:tcPr>
            <w:tcW w:w="1417" w:type="dxa"/>
            <w:gridSpan w:val="3"/>
          </w:tcPr>
          <w:p w14:paraId="78A82D35" w14:textId="77777777" w:rsidR="005C5C14" w:rsidRPr="004743F9" w:rsidRDefault="005C5C14" w:rsidP="005C5C14">
            <w:pPr>
              <w:pStyle w:val="CRCoverPage"/>
              <w:spacing w:after="0"/>
              <w:rPr>
                <w:sz w:val="8"/>
                <w:szCs w:val="8"/>
              </w:rPr>
            </w:pPr>
          </w:p>
        </w:tc>
        <w:tc>
          <w:tcPr>
            <w:tcW w:w="2127" w:type="dxa"/>
            <w:tcBorders>
              <w:right w:val="single" w:sz="4" w:space="0" w:color="auto"/>
            </w:tcBorders>
          </w:tcPr>
          <w:p w14:paraId="66DB5206" w14:textId="77777777" w:rsidR="005C5C14" w:rsidRPr="004743F9" w:rsidRDefault="005C5C14" w:rsidP="005C5C14">
            <w:pPr>
              <w:pStyle w:val="CRCoverPage"/>
              <w:spacing w:after="0"/>
              <w:rPr>
                <w:sz w:val="8"/>
                <w:szCs w:val="8"/>
              </w:rPr>
            </w:pPr>
          </w:p>
        </w:tc>
      </w:tr>
      <w:tr w:rsidR="005C5C14" w:rsidRPr="004743F9" w14:paraId="0A997D1D" w14:textId="77777777" w:rsidTr="00C01051">
        <w:trPr>
          <w:cantSplit/>
        </w:trPr>
        <w:tc>
          <w:tcPr>
            <w:tcW w:w="1843" w:type="dxa"/>
            <w:tcBorders>
              <w:left w:val="single" w:sz="4" w:space="0" w:color="auto"/>
            </w:tcBorders>
          </w:tcPr>
          <w:p w14:paraId="560D2AB1" w14:textId="77777777" w:rsidR="005C5C14" w:rsidRPr="004743F9" w:rsidRDefault="005C5C14" w:rsidP="005C5C14">
            <w:pPr>
              <w:pStyle w:val="CRCoverPage"/>
              <w:tabs>
                <w:tab w:val="right" w:pos="1759"/>
              </w:tabs>
              <w:spacing w:after="0"/>
              <w:rPr>
                <w:b/>
                <w:i/>
              </w:rPr>
            </w:pPr>
            <w:r w:rsidRPr="004743F9">
              <w:rPr>
                <w:b/>
                <w:i/>
              </w:rPr>
              <w:t>Category:</w:t>
            </w:r>
          </w:p>
        </w:tc>
        <w:tc>
          <w:tcPr>
            <w:tcW w:w="851" w:type="dxa"/>
            <w:shd w:val="pct30" w:color="FFFF00" w:fill="auto"/>
          </w:tcPr>
          <w:p w14:paraId="522BBC5D" w14:textId="77777777" w:rsidR="005C5C14" w:rsidRPr="004743F9" w:rsidRDefault="005C5C14" w:rsidP="005C5C14">
            <w:pPr>
              <w:pStyle w:val="CRCoverPage"/>
              <w:spacing w:after="0"/>
              <w:ind w:left="100" w:right="-609"/>
              <w:rPr>
                <w:b/>
              </w:rPr>
            </w:pPr>
            <w:fldSimple w:instr=" DOCPROPERTY  Cat  \* MERGEFORMAT ">
              <w:r w:rsidRPr="004743F9">
                <w:rPr>
                  <w:b/>
                </w:rPr>
                <w:t>F</w:t>
              </w:r>
            </w:fldSimple>
          </w:p>
        </w:tc>
        <w:tc>
          <w:tcPr>
            <w:tcW w:w="3402" w:type="dxa"/>
            <w:gridSpan w:val="5"/>
            <w:tcBorders>
              <w:left w:val="nil"/>
            </w:tcBorders>
          </w:tcPr>
          <w:p w14:paraId="72E6237C" w14:textId="77777777" w:rsidR="005C5C14" w:rsidRPr="004743F9" w:rsidRDefault="005C5C14" w:rsidP="005C5C14">
            <w:pPr>
              <w:pStyle w:val="CRCoverPage"/>
              <w:spacing w:after="0"/>
            </w:pPr>
          </w:p>
        </w:tc>
        <w:tc>
          <w:tcPr>
            <w:tcW w:w="1417" w:type="dxa"/>
            <w:gridSpan w:val="3"/>
            <w:tcBorders>
              <w:left w:val="nil"/>
            </w:tcBorders>
          </w:tcPr>
          <w:p w14:paraId="01EC34E0" w14:textId="77777777" w:rsidR="005C5C14" w:rsidRPr="004743F9" w:rsidRDefault="005C5C14" w:rsidP="005C5C14">
            <w:pPr>
              <w:pStyle w:val="CRCoverPage"/>
              <w:spacing w:after="0"/>
              <w:jc w:val="right"/>
              <w:rPr>
                <w:b/>
                <w:i/>
              </w:rPr>
            </w:pPr>
            <w:r w:rsidRPr="004743F9">
              <w:rPr>
                <w:b/>
                <w:i/>
              </w:rPr>
              <w:t>Release:</w:t>
            </w:r>
          </w:p>
        </w:tc>
        <w:tc>
          <w:tcPr>
            <w:tcW w:w="2127" w:type="dxa"/>
            <w:tcBorders>
              <w:right w:val="single" w:sz="4" w:space="0" w:color="auto"/>
            </w:tcBorders>
            <w:shd w:val="pct30" w:color="FFFF00" w:fill="auto"/>
          </w:tcPr>
          <w:p w14:paraId="5DB52D58" w14:textId="77777777" w:rsidR="005C5C14" w:rsidRPr="004743F9" w:rsidRDefault="005C5C14" w:rsidP="005C5C14">
            <w:pPr>
              <w:pStyle w:val="CRCoverPage"/>
              <w:spacing w:after="0"/>
              <w:ind w:left="100"/>
            </w:pPr>
            <w:fldSimple w:instr=" DOCPROPERTY  Release  \* MERGEFORMAT ">
              <w:r w:rsidRPr="004743F9">
                <w:t>Rel-1</w:t>
              </w:r>
              <w:r>
                <w:t>9</w:t>
              </w:r>
            </w:fldSimple>
          </w:p>
        </w:tc>
      </w:tr>
      <w:tr w:rsidR="005C5C14" w:rsidRPr="004743F9" w14:paraId="40B67516" w14:textId="77777777" w:rsidTr="00C01051">
        <w:tc>
          <w:tcPr>
            <w:tcW w:w="1843" w:type="dxa"/>
            <w:tcBorders>
              <w:left w:val="single" w:sz="4" w:space="0" w:color="auto"/>
              <w:bottom w:val="single" w:sz="4" w:space="0" w:color="auto"/>
            </w:tcBorders>
          </w:tcPr>
          <w:p w14:paraId="3D617A7B" w14:textId="77777777" w:rsidR="005C5C14" w:rsidRPr="004743F9" w:rsidRDefault="005C5C14" w:rsidP="005C5C14">
            <w:pPr>
              <w:pStyle w:val="CRCoverPage"/>
              <w:spacing w:after="0"/>
              <w:rPr>
                <w:b/>
                <w:i/>
              </w:rPr>
            </w:pPr>
          </w:p>
        </w:tc>
        <w:tc>
          <w:tcPr>
            <w:tcW w:w="4677" w:type="dxa"/>
            <w:gridSpan w:val="8"/>
            <w:tcBorders>
              <w:bottom w:val="single" w:sz="4" w:space="0" w:color="auto"/>
            </w:tcBorders>
          </w:tcPr>
          <w:p w14:paraId="5FA49C52" w14:textId="77777777" w:rsidR="005C5C14" w:rsidRPr="004743F9" w:rsidRDefault="005C5C14" w:rsidP="005C5C14">
            <w:pPr>
              <w:pStyle w:val="CRCoverPage"/>
              <w:spacing w:after="0"/>
              <w:ind w:left="383" w:hanging="383"/>
              <w:rPr>
                <w:i/>
                <w:sz w:val="18"/>
              </w:rPr>
            </w:pPr>
            <w:r w:rsidRPr="004743F9">
              <w:rPr>
                <w:i/>
                <w:sz w:val="18"/>
              </w:rPr>
              <w:t xml:space="preserve">Use </w:t>
            </w:r>
            <w:r w:rsidRPr="004743F9">
              <w:rPr>
                <w:i/>
                <w:sz w:val="18"/>
                <w:u w:val="single"/>
              </w:rPr>
              <w:t>one</w:t>
            </w:r>
            <w:r w:rsidRPr="004743F9">
              <w:rPr>
                <w:i/>
                <w:sz w:val="18"/>
              </w:rPr>
              <w:t xml:space="preserve"> of the following categories:</w:t>
            </w:r>
            <w:r w:rsidRPr="004743F9">
              <w:rPr>
                <w:b/>
                <w:i/>
                <w:sz w:val="18"/>
              </w:rPr>
              <w:br/>
              <w:t>F</w:t>
            </w:r>
            <w:r w:rsidRPr="004743F9">
              <w:rPr>
                <w:i/>
                <w:sz w:val="18"/>
              </w:rPr>
              <w:t xml:space="preserve">  (correction)</w:t>
            </w:r>
            <w:r w:rsidRPr="004743F9">
              <w:rPr>
                <w:i/>
                <w:sz w:val="18"/>
              </w:rPr>
              <w:br/>
            </w:r>
            <w:r w:rsidRPr="004743F9">
              <w:rPr>
                <w:b/>
                <w:i/>
                <w:sz w:val="18"/>
              </w:rPr>
              <w:t>A</w:t>
            </w:r>
            <w:r w:rsidRPr="004743F9">
              <w:rPr>
                <w:i/>
                <w:sz w:val="18"/>
              </w:rPr>
              <w:t xml:space="preserve">  (mirror corresponding to a change in an earlier </w:t>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r>
            <w:r w:rsidRPr="004743F9">
              <w:rPr>
                <w:i/>
                <w:sz w:val="18"/>
              </w:rPr>
              <w:tab/>
              <w:t>release)</w:t>
            </w:r>
            <w:r w:rsidRPr="004743F9">
              <w:rPr>
                <w:i/>
                <w:sz w:val="18"/>
              </w:rPr>
              <w:br/>
            </w:r>
            <w:r w:rsidRPr="004743F9">
              <w:rPr>
                <w:b/>
                <w:i/>
                <w:sz w:val="18"/>
              </w:rPr>
              <w:t>B</w:t>
            </w:r>
            <w:r w:rsidRPr="004743F9">
              <w:rPr>
                <w:i/>
                <w:sz w:val="18"/>
              </w:rPr>
              <w:t xml:space="preserve">  (addition of feature), </w:t>
            </w:r>
            <w:r w:rsidRPr="004743F9">
              <w:rPr>
                <w:i/>
                <w:sz w:val="18"/>
              </w:rPr>
              <w:br/>
            </w:r>
            <w:r w:rsidRPr="004743F9">
              <w:rPr>
                <w:b/>
                <w:i/>
                <w:sz w:val="18"/>
              </w:rPr>
              <w:t>C</w:t>
            </w:r>
            <w:r w:rsidRPr="004743F9">
              <w:rPr>
                <w:i/>
                <w:sz w:val="18"/>
              </w:rPr>
              <w:t xml:space="preserve">  (functional modification of feature)</w:t>
            </w:r>
            <w:r w:rsidRPr="004743F9">
              <w:rPr>
                <w:i/>
                <w:sz w:val="18"/>
              </w:rPr>
              <w:br/>
            </w:r>
            <w:r w:rsidRPr="004743F9">
              <w:rPr>
                <w:b/>
                <w:i/>
                <w:sz w:val="18"/>
              </w:rPr>
              <w:t>D</w:t>
            </w:r>
            <w:r w:rsidRPr="004743F9">
              <w:rPr>
                <w:i/>
                <w:sz w:val="18"/>
              </w:rPr>
              <w:t xml:space="preserve">  (editorial modification)</w:t>
            </w:r>
          </w:p>
          <w:p w14:paraId="490DD53F" w14:textId="77777777" w:rsidR="005C5C14" w:rsidRPr="004743F9" w:rsidRDefault="005C5C14" w:rsidP="005C5C14">
            <w:pPr>
              <w:pStyle w:val="CRCoverPage"/>
            </w:pPr>
            <w:r w:rsidRPr="004743F9">
              <w:rPr>
                <w:sz w:val="18"/>
              </w:rPr>
              <w:t>Detailed explanations of the above categories can</w:t>
            </w:r>
            <w:r w:rsidRPr="004743F9">
              <w:rPr>
                <w:sz w:val="18"/>
              </w:rPr>
              <w:br/>
              <w:t xml:space="preserve">be found in 3GPP </w:t>
            </w:r>
            <w:hyperlink r:id="rId13" w:history="1">
              <w:r w:rsidRPr="004743F9">
                <w:rPr>
                  <w:rStyle w:val="Hyperlink"/>
                  <w:sz w:val="18"/>
                </w:rPr>
                <w:t>TR 21.900</w:t>
              </w:r>
            </w:hyperlink>
            <w:r w:rsidRPr="004743F9">
              <w:rPr>
                <w:sz w:val="18"/>
              </w:rPr>
              <w:t>.</w:t>
            </w:r>
          </w:p>
        </w:tc>
        <w:tc>
          <w:tcPr>
            <w:tcW w:w="3120" w:type="dxa"/>
            <w:gridSpan w:val="2"/>
            <w:tcBorders>
              <w:bottom w:val="single" w:sz="4" w:space="0" w:color="auto"/>
              <w:right w:val="single" w:sz="4" w:space="0" w:color="auto"/>
            </w:tcBorders>
          </w:tcPr>
          <w:p w14:paraId="32BABB76" w14:textId="77777777" w:rsidR="005C5C14" w:rsidRPr="004743F9" w:rsidRDefault="005C5C14" w:rsidP="005C5C14">
            <w:pPr>
              <w:pStyle w:val="CRCoverPage"/>
              <w:tabs>
                <w:tab w:val="left" w:pos="950"/>
              </w:tabs>
              <w:spacing w:after="0"/>
              <w:ind w:left="241" w:hanging="241"/>
              <w:rPr>
                <w:i/>
                <w:sz w:val="18"/>
              </w:rPr>
            </w:pPr>
            <w:r w:rsidRPr="004743F9">
              <w:rPr>
                <w:i/>
                <w:sz w:val="18"/>
              </w:rPr>
              <w:t xml:space="preserve">Use </w:t>
            </w:r>
            <w:r w:rsidRPr="004743F9">
              <w:rPr>
                <w:i/>
                <w:sz w:val="18"/>
                <w:u w:val="single"/>
              </w:rPr>
              <w:t>one</w:t>
            </w:r>
            <w:r w:rsidRPr="004743F9">
              <w:rPr>
                <w:i/>
                <w:sz w:val="18"/>
              </w:rPr>
              <w:t xml:space="preserve"> of the following releases:</w:t>
            </w:r>
            <w:r w:rsidRPr="004743F9">
              <w:rPr>
                <w:i/>
                <w:sz w:val="18"/>
              </w:rPr>
              <w:br/>
              <w:t>Rel-8</w:t>
            </w:r>
            <w:r w:rsidRPr="004743F9">
              <w:rPr>
                <w:i/>
                <w:sz w:val="18"/>
              </w:rPr>
              <w:tab/>
              <w:t>(Release 8)</w:t>
            </w:r>
            <w:r w:rsidRPr="004743F9">
              <w:rPr>
                <w:i/>
                <w:sz w:val="18"/>
              </w:rPr>
              <w:br/>
              <w:t>Rel-9</w:t>
            </w:r>
            <w:r w:rsidRPr="004743F9">
              <w:rPr>
                <w:i/>
                <w:sz w:val="18"/>
              </w:rPr>
              <w:tab/>
              <w:t>(Release 9)</w:t>
            </w:r>
            <w:r w:rsidRPr="004743F9">
              <w:rPr>
                <w:i/>
                <w:sz w:val="18"/>
              </w:rPr>
              <w:br/>
              <w:t>Rel-10</w:t>
            </w:r>
            <w:r w:rsidRPr="004743F9">
              <w:rPr>
                <w:i/>
                <w:sz w:val="18"/>
              </w:rPr>
              <w:tab/>
              <w:t>(Release 10)</w:t>
            </w:r>
            <w:r w:rsidRPr="004743F9">
              <w:rPr>
                <w:i/>
                <w:sz w:val="18"/>
              </w:rPr>
              <w:br/>
              <w:t>Rel-11</w:t>
            </w:r>
            <w:r w:rsidRPr="004743F9">
              <w:rPr>
                <w:i/>
                <w:sz w:val="18"/>
              </w:rPr>
              <w:tab/>
              <w:t>(Release 11)</w:t>
            </w:r>
            <w:r w:rsidRPr="004743F9">
              <w:rPr>
                <w:i/>
                <w:sz w:val="18"/>
              </w:rPr>
              <w:br/>
              <w:t>…</w:t>
            </w:r>
            <w:r w:rsidRPr="004743F9">
              <w:rPr>
                <w:i/>
                <w:sz w:val="18"/>
              </w:rPr>
              <w:br/>
              <w:t>Rel-17</w:t>
            </w:r>
            <w:r w:rsidRPr="004743F9">
              <w:rPr>
                <w:i/>
                <w:sz w:val="18"/>
              </w:rPr>
              <w:tab/>
              <w:t>(Release 17)</w:t>
            </w:r>
            <w:r w:rsidRPr="004743F9">
              <w:rPr>
                <w:i/>
                <w:sz w:val="18"/>
              </w:rPr>
              <w:br/>
              <w:t>Rel-18</w:t>
            </w:r>
            <w:r w:rsidRPr="004743F9">
              <w:rPr>
                <w:i/>
                <w:sz w:val="18"/>
              </w:rPr>
              <w:tab/>
              <w:t>(Release 18)</w:t>
            </w:r>
            <w:r w:rsidRPr="004743F9">
              <w:rPr>
                <w:i/>
                <w:sz w:val="18"/>
              </w:rPr>
              <w:br/>
              <w:t>Rel-19</w:t>
            </w:r>
            <w:r w:rsidRPr="004743F9">
              <w:rPr>
                <w:i/>
                <w:sz w:val="18"/>
              </w:rPr>
              <w:tab/>
              <w:t xml:space="preserve">(Release 19) </w:t>
            </w:r>
            <w:r w:rsidRPr="004743F9">
              <w:rPr>
                <w:i/>
                <w:sz w:val="18"/>
              </w:rPr>
              <w:br/>
              <w:t>Rel-20</w:t>
            </w:r>
            <w:r w:rsidRPr="004743F9">
              <w:rPr>
                <w:i/>
                <w:sz w:val="18"/>
              </w:rPr>
              <w:tab/>
              <w:t>(Release 20)</w:t>
            </w:r>
          </w:p>
        </w:tc>
      </w:tr>
      <w:tr w:rsidR="005C5C14" w:rsidRPr="004743F9" w14:paraId="5A03030A" w14:textId="77777777" w:rsidTr="00C01051">
        <w:tc>
          <w:tcPr>
            <w:tcW w:w="1843" w:type="dxa"/>
          </w:tcPr>
          <w:p w14:paraId="32B690F4" w14:textId="77777777" w:rsidR="005C5C14" w:rsidRPr="004743F9" w:rsidRDefault="005C5C14" w:rsidP="005C5C14">
            <w:pPr>
              <w:pStyle w:val="CRCoverPage"/>
              <w:spacing w:after="0"/>
              <w:rPr>
                <w:b/>
                <w:i/>
                <w:sz w:val="8"/>
                <w:szCs w:val="8"/>
              </w:rPr>
            </w:pPr>
          </w:p>
        </w:tc>
        <w:tc>
          <w:tcPr>
            <w:tcW w:w="7797" w:type="dxa"/>
            <w:gridSpan w:val="10"/>
          </w:tcPr>
          <w:p w14:paraId="20E3B0D1" w14:textId="77777777" w:rsidR="005C5C14" w:rsidRPr="004743F9" w:rsidRDefault="005C5C14" w:rsidP="005C5C14">
            <w:pPr>
              <w:pStyle w:val="CRCoverPage"/>
              <w:spacing w:after="0"/>
              <w:rPr>
                <w:sz w:val="8"/>
                <w:szCs w:val="8"/>
              </w:rPr>
            </w:pPr>
          </w:p>
        </w:tc>
      </w:tr>
      <w:tr w:rsidR="005C5C14" w:rsidRPr="004743F9" w14:paraId="581A8384" w14:textId="77777777" w:rsidTr="00C01051">
        <w:tc>
          <w:tcPr>
            <w:tcW w:w="2694" w:type="dxa"/>
            <w:gridSpan w:val="2"/>
            <w:tcBorders>
              <w:top w:val="single" w:sz="4" w:space="0" w:color="auto"/>
              <w:left w:val="single" w:sz="4" w:space="0" w:color="auto"/>
            </w:tcBorders>
          </w:tcPr>
          <w:p w14:paraId="40986A8E" w14:textId="77777777" w:rsidR="005C5C14" w:rsidRPr="007D11D9" w:rsidRDefault="005C5C14" w:rsidP="005C5C14">
            <w:pPr>
              <w:pStyle w:val="CRCoverPage"/>
              <w:tabs>
                <w:tab w:val="right" w:pos="2184"/>
              </w:tabs>
              <w:spacing w:after="0"/>
              <w:rPr>
                <w:rFonts w:cs="Arial"/>
                <w:b/>
                <w:i/>
              </w:rPr>
            </w:pPr>
            <w:r w:rsidRPr="007D11D9">
              <w:rPr>
                <w:rFonts w:cs="Arial"/>
                <w:b/>
                <w:i/>
              </w:rPr>
              <w:t>Reason for change:</w:t>
            </w:r>
          </w:p>
        </w:tc>
        <w:tc>
          <w:tcPr>
            <w:tcW w:w="6946" w:type="dxa"/>
            <w:gridSpan w:val="9"/>
            <w:tcBorders>
              <w:top w:val="single" w:sz="4" w:space="0" w:color="auto"/>
              <w:right w:val="single" w:sz="4" w:space="0" w:color="auto"/>
            </w:tcBorders>
            <w:shd w:val="pct30" w:color="FFFF00" w:fill="auto"/>
          </w:tcPr>
          <w:p w14:paraId="41803624" w14:textId="7AEFD6F0" w:rsidR="005C5C14" w:rsidRDefault="00191073" w:rsidP="001A63EF">
            <w:pPr>
              <w:rPr>
                <w:rFonts w:ascii="Arial" w:eastAsia="Malgun Gothic" w:hAnsi="Arial" w:cs="Arial"/>
                <w:lang w:eastAsia="ko-KR"/>
              </w:rPr>
            </w:pPr>
            <w:r>
              <w:rPr>
                <w:rFonts w:ascii="Arial" w:eastAsia="Malgun Gothic" w:hAnsi="Arial" w:cs="Arial"/>
                <w:lang w:eastAsia="ko-KR"/>
              </w:rPr>
              <w:t>According to the agreement in SA2#169, u</w:t>
            </w:r>
            <w:r w:rsidR="005B574B" w:rsidRPr="005B574B">
              <w:rPr>
                <w:rFonts w:ascii="Arial" w:eastAsia="Malgun Gothic" w:hAnsi="Arial" w:cs="Arial"/>
                <w:lang w:eastAsia="ko-KR"/>
              </w:rPr>
              <w:t>pon release of a PDU session, the SMF terminates subscriptions related to the PDU session.</w:t>
            </w:r>
          </w:p>
          <w:p w14:paraId="323C8DD9" w14:textId="36A32849" w:rsidR="001A63EF" w:rsidRPr="00FA75A0" w:rsidRDefault="006D025C" w:rsidP="006D025C">
            <w:pPr>
              <w:rPr>
                <w:rFonts w:ascii="Arial" w:hAnsi="Arial" w:cs="Arial"/>
              </w:rPr>
            </w:pPr>
            <w:r>
              <w:rPr>
                <w:rFonts w:ascii="Arial" w:hAnsi="Arial" w:cs="Arial"/>
              </w:rPr>
              <w:t>T</w:t>
            </w:r>
            <w:r w:rsidR="002D4516">
              <w:rPr>
                <w:rFonts w:ascii="Arial" w:hAnsi="Arial" w:cs="Arial"/>
              </w:rPr>
              <w:t xml:space="preserve">he SMF services need to be updated </w:t>
            </w:r>
            <w:r>
              <w:rPr>
                <w:rFonts w:ascii="Arial" w:hAnsi="Arial" w:cs="Arial"/>
              </w:rPr>
              <w:t>accordingly.</w:t>
            </w:r>
          </w:p>
        </w:tc>
      </w:tr>
      <w:tr w:rsidR="005C5C14" w:rsidRPr="004743F9" w14:paraId="70C44B6A" w14:textId="77777777" w:rsidTr="00C01051">
        <w:tc>
          <w:tcPr>
            <w:tcW w:w="2694" w:type="dxa"/>
            <w:gridSpan w:val="2"/>
            <w:tcBorders>
              <w:left w:val="single" w:sz="4" w:space="0" w:color="auto"/>
            </w:tcBorders>
          </w:tcPr>
          <w:p w14:paraId="0C3435F3" w14:textId="77777777" w:rsidR="005C5C14" w:rsidRPr="007D11D9" w:rsidRDefault="005C5C14" w:rsidP="005C5C14">
            <w:pPr>
              <w:pStyle w:val="CRCoverPage"/>
              <w:spacing w:after="0"/>
              <w:rPr>
                <w:b/>
                <w:i/>
                <w:sz w:val="8"/>
                <w:szCs w:val="8"/>
              </w:rPr>
            </w:pPr>
          </w:p>
        </w:tc>
        <w:tc>
          <w:tcPr>
            <w:tcW w:w="6946" w:type="dxa"/>
            <w:gridSpan w:val="9"/>
            <w:tcBorders>
              <w:right w:val="single" w:sz="4" w:space="0" w:color="auto"/>
            </w:tcBorders>
          </w:tcPr>
          <w:p w14:paraId="4A065A55" w14:textId="77777777" w:rsidR="005C5C14" w:rsidRPr="007D11D9" w:rsidRDefault="005C5C14" w:rsidP="005C5C14">
            <w:pPr>
              <w:pStyle w:val="CRCoverPage"/>
              <w:spacing w:after="0"/>
              <w:rPr>
                <w:sz w:val="8"/>
                <w:szCs w:val="8"/>
              </w:rPr>
            </w:pPr>
          </w:p>
        </w:tc>
      </w:tr>
      <w:tr w:rsidR="005C5C14" w:rsidRPr="004743F9" w14:paraId="693B6E3C" w14:textId="77777777" w:rsidTr="00C01051">
        <w:tc>
          <w:tcPr>
            <w:tcW w:w="2694" w:type="dxa"/>
            <w:gridSpan w:val="2"/>
            <w:tcBorders>
              <w:left w:val="single" w:sz="4" w:space="0" w:color="auto"/>
            </w:tcBorders>
          </w:tcPr>
          <w:p w14:paraId="358E07DC" w14:textId="77777777" w:rsidR="005C5C14" w:rsidRPr="007D11D9" w:rsidRDefault="005C5C14" w:rsidP="005C5C14">
            <w:pPr>
              <w:pStyle w:val="CRCoverPage"/>
              <w:tabs>
                <w:tab w:val="right" w:pos="2184"/>
              </w:tabs>
              <w:spacing w:after="0"/>
              <w:rPr>
                <w:b/>
                <w:i/>
              </w:rPr>
            </w:pPr>
            <w:r w:rsidRPr="007D11D9">
              <w:rPr>
                <w:b/>
                <w:i/>
              </w:rPr>
              <w:t>Summary of change:</w:t>
            </w:r>
          </w:p>
        </w:tc>
        <w:tc>
          <w:tcPr>
            <w:tcW w:w="6946" w:type="dxa"/>
            <w:gridSpan w:val="9"/>
            <w:tcBorders>
              <w:right w:val="single" w:sz="4" w:space="0" w:color="auto"/>
            </w:tcBorders>
            <w:shd w:val="pct30" w:color="FFFF00" w:fill="auto"/>
          </w:tcPr>
          <w:p w14:paraId="24D0618F" w14:textId="4928524A" w:rsidR="005C5C14" w:rsidRPr="007D11D9" w:rsidRDefault="005C5C14" w:rsidP="00D140E1">
            <w:pPr>
              <w:pStyle w:val="CRCoverPage"/>
              <w:spacing w:after="0"/>
              <w:ind w:left="100"/>
              <w:rPr>
                <w:rFonts w:cs="Arial"/>
              </w:rPr>
            </w:pPr>
            <w:r>
              <w:rPr>
                <w:rFonts w:eastAsia="SimSun"/>
                <w:lang w:val="en-US" w:eastAsia="zh-CN"/>
              </w:rPr>
              <w:t xml:space="preserve">Support </w:t>
            </w:r>
            <w:r w:rsidR="00D140E1">
              <w:rPr>
                <w:rFonts w:eastAsia="SimSun"/>
                <w:lang w:val="en-US" w:eastAsia="zh-CN"/>
              </w:rPr>
              <w:t>SMF</w:t>
            </w:r>
            <w:r>
              <w:rPr>
                <w:rFonts w:eastAsia="SimSun"/>
                <w:lang w:val="en-US" w:eastAsia="zh-CN"/>
              </w:rPr>
              <w:t xml:space="preserve"> subscription termination</w:t>
            </w:r>
          </w:p>
        </w:tc>
      </w:tr>
      <w:tr w:rsidR="005C5C14" w:rsidRPr="004743F9" w14:paraId="6DD85683" w14:textId="77777777" w:rsidTr="00C01051">
        <w:tc>
          <w:tcPr>
            <w:tcW w:w="2694" w:type="dxa"/>
            <w:gridSpan w:val="2"/>
            <w:tcBorders>
              <w:left w:val="single" w:sz="4" w:space="0" w:color="auto"/>
            </w:tcBorders>
          </w:tcPr>
          <w:p w14:paraId="2800D1FC" w14:textId="77777777" w:rsidR="005C5C14" w:rsidRPr="007D11D9" w:rsidRDefault="005C5C14" w:rsidP="005C5C14">
            <w:pPr>
              <w:pStyle w:val="CRCoverPage"/>
              <w:spacing w:after="0"/>
              <w:rPr>
                <w:b/>
                <w:i/>
                <w:sz w:val="8"/>
                <w:szCs w:val="8"/>
              </w:rPr>
            </w:pPr>
          </w:p>
        </w:tc>
        <w:tc>
          <w:tcPr>
            <w:tcW w:w="6946" w:type="dxa"/>
            <w:gridSpan w:val="9"/>
            <w:tcBorders>
              <w:right w:val="single" w:sz="4" w:space="0" w:color="auto"/>
            </w:tcBorders>
          </w:tcPr>
          <w:p w14:paraId="42847063" w14:textId="77777777" w:rsidR="005C5C14" w:rsidRPr="007D11D9" w:rsidRDefault="005C5C14" w:rsidP="005C5C14">
            <w:pPr>
              <w:pStyle w:val="CRCoverPage"/>
              <w:spacing w:after="0"/>
              <w:rPr>
                <w:sz w:val="8"/>
                <w:szCs w:val="8"/>
              </w:rPr>
            </w:pPr>
          </w:p>
        </w:tc>
      </w:tr>
      <w:tr w:rsidR="005C5C14" w:rsidRPr="004743F9" w14:paraId="0C18F13A" w14:textId="77777777" w:rsidTr="00C01051">
        <w:tc>
          <w:tcPr>
            <w:tcW w:w="2694" w:type="dxa"/>
            <w:gridSpan w:val="2"/>
            <w:tcBorders>
              <w:left w:val="single" w:sz="4" w:space="0" w:color="auto"/>
              <w:bottom w:val="single" w:sz="4" w:space="0" w:color="auto"/>
            </w:tcBorders>
          </w:tcPr>
          <w:p w14:paraId="1F7BC38C" w14:textId="77777777" w:rsidR="005C5C14" w:rsidRPr="007D11D9" w:rsidRDefault="005C5C14" w:rsidP="005C5C14">
            <w:pPr>
              <w:pStyle w:val="CRCoverPage"/>
              <w:tabs>
                <w:tab w:val="right" w:pos="2184"/>
              </w:tabs>
              <w:spacing w:after="0"/>
              <w:rPr>
                <w:b/>
                <w:i/>
              </w:rPr>
            </w:pPr>
            <w:r w:rsidRPr="007D11D9">
              <w:rPr>
                <w:b/>
                <w:i/>
              </w:rPr>
              <w:t>Consequences if not approved:</w:t>
            </w:r>
          </w:p>
        </w:tc>
        <w:tc>
          <w:tcPr>
            <w:tcW w:w="6946" w:type="dxa"/>
            <w:gridSpan w:val="9"/>
            <w:tcBorders>
              <w:bottom w:val="single" w:sz="4" w:space="0" w:color="auto"/>
              <w:right w:val="single" w:sz="4" w:space="0" w:color="auto"/>
            </w:tcBorders>
            <w:shd w:val="pct30" w:color="FFFF00" w:fill="auto"/>
          </w:tcPr>
          <w:p w14:paraId="6A099152" w14:textId="77777777" w:rsidR="005C5C14" w:rsidRPr="007D11D9" w:rsidRDefault="005C5C14" w:rsidP="005C5C14">
            <w:pPr>
              <w:pStyle w:val="CRCoverPage"/>
              <w:spacing w:after="0"/>
              <w:ind w:left="100"/>
            </w:pPr>
            <w:r>
              <w:t>Incomplete specification</w:t>
            </w:r>
          </w:p>
        </w:tc>
      </w:tr>
      <w:tr w:rsidR="005C5C14" w:rsidRPr="00AA1D57" w14:paraId="11065EF4" w14:textId="77777777" w:rsidTr="00C01051">
        <w:tc>
          <w:tcPr>
            <w:tcW w:w="2694" w:type="dxa"/>
            <w:gridSpan w:val="2"/>
          </w:tcPr>
          <w:p w14:paraId="33EAE9E8" w14:textId="77777777" w:rsidR="005C5C14" w:rsidRPr="007D11D9" w:rsidRDefault="005C5C14" w:rsidP="005C5C14">
            <w:pPr>
              <w:pStyle w:val="CRCoverPage"/>
              <w:spacing w:after="0"/>
              <w:rPr>
                <w:b/>
                <w:i/>
                <w:sz w:val="8"/>
                <w:szCs w:val="8"/>
              </w:rPr>
            </w:pPr>
          </w:p>
        </w:tc>
        <w:tc>
          <w:tcPr>
            <w:tcW w:w="6946" w:type="dxa"/>
            <w:gridSpan w:val="9"/>
          </w:tcPr>
          <w:p w14:paraId="561C26B9" w14:textId="77777777" w:rsidR="005C5C14" w:rsidRPr="007D11D9" w:rsidRDefault="005C5C14" w:rsidP="005C5C14">
            <w:pPr>
              <w:pStyle w:val="CRCoverPage"/>
              <w:spacing w:after="0"/>
              <w:rPr>
                <w:sz w:val="8"/>
                <w:szCs w:val="8"/>
              </w:rPr>
            </w:pPr>
          </w:p>
        </w:tc>
      </w:tr>
      <w:tr w:rsidR="005C5C14" w:rsidRPr="00AA1D57" w14:paraId="57A9BB28" w14:textId="77777777" w:rsidTr="00C01051">
        <w:tc>
          <w:tcPr>
            <w:tcW w:w="2694" w:type="dxa"/>
            <w:gridSpan w:val="2"/>
            <w:tcBorders>
              <w:top w:val="single" w:sz="4" w:space="0" w:color="auto"/>
              <w:left w:val="single" w:sz="4" w:space="0" w:color="auto"/>
            </w:tcBorders>
          </w:tcPr>
          <w:p w14:paraId="3C755EA7" w14:textId="77777777" w:rsidR="005C5C14" w:rsidRPr="007D11D9" w:rsidRDefault="005C5C14" w:rsidP="005C5C14">
            <w:pPr>
              <w:pStyle w:val="CRCoverPage"/>
              <w:tabs>
                <w:tab w:val="right" w:pos="2184"/>
              </w:tabs>
              <w:spacing w:after="0"/>
              <w:rPr>
                <w:b/>
                <w:i/>
              </w:rPr>
            </w:pPr>
            <w:r w:rsidRPr="007D11D9">
              <w:rPr>
                <w:b/>
                <w:i/>
              </w:rPr>
              <w:t>Clauses affected:</w:t>
            </w:r>
          </w:p>
        </w:tc>
        <w:tc>
          <w:tcPr>
            <w:tcW w:w="6946" w:type="dxa"/>
            <w:gridSpan w:val="9"/>
            <w:tcBorders>
              <w:top w:val="single" w:sz="4" w:space="0" w:color="auto"/>
              <w:right w:val="single" w:sz="4" w:space="0" w:color="auto"/>
            </w:tcBorders>
            <w:shd w:val="pct30" w:color="FFFF00" w:fill="auto"/>
          </w:tcPr>
          <w:p w14:paraId="7DBD065B" w14:textId="5B762391" w:rsidR="005C5C14" w:rsidRPr="007D11D9" w:rsidRDefault="004F435E" w:rsidP="005C5C14">
            <w:pPr>
              <w:pStyle w:val="CRCoverPage"/>
              <w:spacing w:after="0"/>
              <w:ind w:left="100"/>
            </w:pPr>
            <w:r w:rsidRPr="004F435E">
              <w:rPr>
                <w:rFonts w:eastAsia="Malgun Gothic"/>
                <w:noProof/>
                <w:lang w:eastAsia="ko-KR"/>
              </w:rPr>
              <w:t>5.2.8.3.2</w:t>
            </w:r>
          </w:p>
        </w:tc>
      </w:tr>
      <w:tr w:rsidR="005C5C14" w:rsidRPr="00AA1D57" w14:paraId="09433E19" w14:textId="77777777" w:rsidTr="00C01051">
        <w:tc>
          <w:tcPr>
            <w:tcW w:w="2694" w:type="dxa"/>
            <w:gridSpan w:val="2"/>
            <w:tcBorders>
              <w:left w:val="single" w:sz="4" w:space="0" w:color="auto"/>
            </w:tcBorders>
          </w:tcPr>
          <w:p w14:paraId="257DCF2A" w14:textId="77777777" w:rsidR="005C5C14" w:rsidRPr="00AA1D57" w:rsidRDefault="005C5C14" w:rsidP="005C5C14">
            <w:pPr>
              <w:pStyle w:val="CRCoverPage"/>
              <w:spacing w:after="0"/>
              <w:rPr>
                <w:b/>
                <w:i/>
                <w:sz w:val="8"/>
                <w:szCs w:val="8"/>
              </w:rPr>
            </w:pPr>
          </w:p>
        </w:tc>
        <w:tc>
          <w:tcPr>
            <w:tcW w:w="6946" w:type="dxa"/>
            <w:gridSpan w:val="9"/>
            <w:tcBorders>
              <w:right w:val="single" w:sz="4" w:space="0" w:color="auto"/>
            </w:tcBorders>
          </w:tcPr>
          <w:p w14:paraId="66814BBB" w14:textId="77777777" w:rsidR="005C5C14" w:rsidRPr="00AA1D57" w:rsidRDefault="005C5C14" w:rsidP="005C5C14">
            <w:pPr>
              <w:pStyle w:val="CRCoverPage"/>
              <w:spacing w:after="0"/>
              <w:rPr>
                <w:sz w:val="8"/>
                <w:szCs w:val="8"/>
              </w:rPr>
            </w:pPr>
          </w:p>
        </w:tc>
      </w:tr>
      <w:tr w:rsidR="005C5C14" w:rsidRPr="00AA1D57" w14:paraId="5C73BA16" w14:textId="77777777" w:rsidTr="00C01051">
        <w:tc>
          <w:tcPr>
            <w:tcW w:w="2694" w:type="dxa"/>
            <w:gridSpan w:val="2"/>
            <w:tcBorders>
              <w:left w:val="single" w:sz="4" w:space="0" w:color="auto"/>
            </w:tcBorders>
          </w:tcPr>
          <w:p w14:paraId="73B1ED8A" w14:textId="77777777" w:rsidR="005C5C14" w:rsidRPr="00AA1D57" w:rsidRDefault="005C5C14" w:rsidP="005C5C1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BF2CAA3" w14:textId="77777777" w:rsidR="005C5C14" w:rsidRPr="00AA1D57" w:rsidRDefault="005C5C14" w:rsidP="005C5C14">
            <w:pPr>
              <w:pStyle w:val="CRCoverPage"/>
              <w:spacing w:after="0"/>
              <w:jc w:val="center"/>
              <w:rPr>
                <w:b/>
                <w:caps/>
              </w:rPr>
            </w:pPr>
            <w:r w:rsidRPr="00AA1D5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547A4C" w14:textId="77777777" w:rsidR="005C5C14" w:rsidRPr="00AA1D57" w:rsidRDefault="005C5C14" w:rsidP="005C5C14">
            <w:pPr>
              <w:pStyle w:val="CRCoverPage"/>
              <w:spacing w:after="0"/>
              <w:jc w:val="center"/>
              <w:rPr>
                <w:b/>
                <w:caps/>
              </w:rPr>
            </w:pPr>
            <w:r w:rsidRPr="00AA1D57">
              <w:rPr>
                <w:b/>
                <w:caps/>
              </w:rPr>
              <w:t>N</w:t>
            </w:r>
          </w:p>
        </w:tc>
        <w:tc>
          <w:tcPr>
            <w:tcW w:w="2977" w:type="dxa"/>
            <w:gridSpan w:val="4"/>
          </w:tcPr>
          <w:p w14:paraId="4FE4A075" w14:textId="77777777" w:rsidR="005C5C14" w:rsidRPr="00AA1D57" w:rsidRDefault="005C5C14" w:rsidP="005C5C14">
            <w:pPr>
              <w:pStyle w:val="CRCoverPage"/>
              <w:tabs>
                <w:tab w:val="right" w:pos="2893"/>
              </w:tabs>
              <w:spacing w:after="0"/>
            </w:pPr>
          </w:p>
        </w:tc>
        <w:tc>
          <w:tcPr>
            <w:tcW w:w="3401" w:type="dxa"/>
            <w:gridSpan w:val="3"/>
            <w:tcBorders>
              <w:right w:val="single" w:sz="4" w:space="0" w:color="auto"/>
            </w:tcBorders>
            <w:shd w:val="clear" w:color="FFFF00" w:fill="auto"/>
          </w:tcPr>
          <w:p w14:paraId="10EC833F" w14:textId="77777777" w:rsidR="005C5C14" w:rsidRPr="00AA1D57" w:rsidRDefault="005C5C14" w:rsidP="005C5C14">
            <w:pPr>
              <w:pStyle w:val="CRCoverPage"/>
              <w:spacing w:after="0"/>
              <w:ind w:left="99"/>
            </w:pPr>
          </w:p>
        </w:tc>
      </w:tr>
      <w:tr w:rsidR="005C5C14" w:rsidRPr="00AA1D57" w14:paraId="024C21B5" w14:textId="77777777" w:rsidTr="00C01051">
        <w:tc>
          <w:tcPr>
            <w:tcW w:w="2694" w:type="dxa"/>
            <w:gridSpan w:val="2"/>
            <w:tcBorders>
              <w:left w:val="single" w:sz="4" w:space="0" w:color="auto"/>
            </w:tcBorders>
          </w:tcPr>
          <w:p w14:paraId="5EB6D2A7" w14:textId="77777777" w:rsidR="005C5C14" w:rsidRPr="00AA1D57" w:rsidRDefault="005C5C14" w:rsidP="005C5C14">
            <w:pPr>
              <w:pStyle w:val="CRCoverPage"/>
              <w:tabs>
                <w:tab w:val="right" w:pos="2184"/>
              </w:tabs>
              <w:spacing w:after="0"/>
              <w:rPr>
                <w:b/>
                <w:i/>
              </w:rPr>
            </w:pPr>
            <w:r w:rsidRPr="00AA1D57">
              <w:rPr>
                <w:b/>
                <w:i/>
              </w:rPr>
              <w:t>Other specs</w:t>
            </w:r>
          </w:p>
        </w:tc>
        <w:tc>
          <w:tcPr>
            <w:tcW w:w="284" w:type="dxa"/>
            <w:tcBorders>
              <w:top w:val="single" w:sz="4" w:space="0" w:color="auto"/>
              <w:left w:val="single" w:sz="4" w:space="0" w:color="auto"/>
              <w:bottom w:val="single" w:sz="4" w:space="0" w:color="auto"/>
            </w:tcBorders>
            <w:shd w:val="pct25" w:color="FFFF00" w:fill="auto"/>
          </w:tcPr>
          <w:p w14:paraId="26BC49C1"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638F9" w14:textId="77777777" w:rsidR="005C5C14" w:rsidRPr="00AA1D57" w:rsidRDefault="005C5C14" w:rsidP="005C5C14">
            <w:pPr>
              <w:pStyle w:val="CRCoverPage"/>
              <w:spacing w:after="0"/>
              <w:jc w:val="center"/>
              <w:rPr>
                <w:b/>
                <w:caps/>
              </w:rPr>
            </w:pPr>
            <w:r>
              <w:rPr>
                <w:b/>
                <w:caps/>
              </w:rPr>
              <w:t>x</w:t>
            </w:r>
          </w:p>
        </w:tc>
        <w:tc>
          <w:tcPr>
            <w:tcW w:w="2977" w:type="dxa"/>
            <w:gridSpan w:val="4"/>
          </w:tcPr>
          <w:p w14:paraId="0CA4635B" w14:textId="77777777" w:rsidR="005C5C14" w:rsidRPr="00AA1D57" w:rsidRDefault="005C5C14" w:rsidP="005C5C14">
            <w:pPr>
              <w:pStyle w:val="CRCoverPage"/>
              <w:tabs>
                <w:tab w:val="right" w:pos="2893"/>
              </w:tabs>
              <w:spacing w:after="0"/>
            </w:pPr>
            <w:r w:rsidRPr="00AA1D57">
              <w:t xml:space="preserve"> Other core specifications</w:t>
            </w:r>
            <w:r w:rsidRPr="00AA1D57">
              <w:tab/>
            </w:r>
          </w:p>
        </w:tc>
        <w:tc>
          <w:tcPr>
            <w:tcW w:w="3401" w:type="dxa"/>
            <w:gridSpan w:val="3"/>
            <w:tcBorders>
              <w:right w:val="single" w:sz="4" w:space="0" w:color="auto"/>
            </w:tcBorders>
            <w:shd w:val="pct30" w:color="FFFF00" w:fill="auto"/>
          </w:tcPr>
          <w:p w14:paraId="198444B2" w14:textId="77777777" w:rsidR="005C5C14" w:rsidRPr="00AA1D57" w:rsidRDefault="005C5C14" w:rsidP="005C5C14">
            <w:pPr>
              <w:pStyle w:val="CRCoverPage"/>
              <w:spacing w:after="0"/>
              <w:ind w:left="99"/>
            </w:pPr>
            <w:r w:rsidRPr="00AA1D57">
              <w:t xml:space="preserve">TS/TR ... CR ... </w:t>
            </w:r>
          </w:p>
        </w:tc>
      </w:tr>
      <w:tr w:rsidR="005C5C14" w:rsidRPr="00AA1D57" w14:paraId="583FD5EC" w14:textId="77777777" w:rsidTr="00C01051">
        <w:tc>
          <w:tcPr>
            <w:tcW w:w="2694" w:type="dxa"/>
            <w:gridSpan w:val="2"/>
            <w:tcBorders>
              <w:left w:val="single" w:sz="4" w:space="0" w:color="auto"/>
            </w:tcBorders>
          </w:tcPr>
          <w:p w14:paraId="3DB5C358" w14:textId="77777777" w:rsidR="005C5C14" w:rsidRPr="00AA1D57" w:rsidRDefault="005C5C14" w:rsidP="005C5C14">
            <w:pPr>
              <w:pStyle w:val="CRCoverPage"/>
              <w:spacing w:after="0"/>
              <w:rPr>
                <w:b/>
                <w:i/>
              </w:rPr>
            </w:pPr>
            <w:r w:rsidRPr="00AA1D57">
              <w:rPr>
                <w:b/>
                <w:i/>
              </w:rPr>
              <w:t>affected:</w:t>
            </w:r>
          </w:p>
        </w:tc>
        <w:tc>
          <w:tcPr>
            <w:tcW w:w="284" w:type="dxa"/>
            <w:tcBorders>
              <w:top w:val="single" w:sz="4" w:space="0" w:color="auto"/>
              <w:left w:val="single" w:sz="4" w:space="0" w:color="auto"/>
              <w:bottom w:val="single" w:sz="4" w:space="0" w:color="auto"/>
            </w:tcBorders>
            <w:shd w:val="pct25" w:color="FFFF00" w:fill="auto"/>
          </w:tcPr>
          <w:p w14:paraId="0113CF5B"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68C01" w14:textId="77777777" w:rsidR="005C5C14" w:rsidRPr="00AA1D57" w:rsidRDefault="005C5C14" w:rsidP="005C5C14">
            <w:pPr>
              <w:pStyle w:val="CRCoverPage"/>
              <w:spacing w:after="0"/>
              <w:jc w:val="center"/>
              <w:rPr>
                <w:b/>
                <w:caps/>
              </w:rPr>
            </w:pPr>
            <w:r>
              <w:rPr>
                <w:b/>
                <w:caps/>
              </w:rPr>
              <w:t>x</w:t>
            </w:r>
          </w:p>
        </w:tc>
        <w:tc>
          <w:tcPr>
            <w:tcW w:w="2977" w:type="dxa"/>
            <w:gridSpan w:val="4"/>
          </w:tcPr>
          <w:p w14:paraId="4635FA2D" w14:textId="77777777" w:rsidR="005C5C14" w:rsidRPr="00AA1D57" w:rsidRDefault="005C5C14" w:rsidP="005C5C14">
            <w:pPr>
              <w:pStyle w:val="CRCoverPage"/>
              <w:spacing w:after="0"/>
            </w:pPr>
            <w:r w:rsidRPr="00AA1D57">
              <w:t xml:space="preserve"> Test specifications</w:t>
            </w:r>
          </w:p>
        </w:tc>
        <w:tc>
          <w:tcPr>
            <w:tcW w:w="3401" w:type="dxa"/>
            <w:gridSpan w:val="3"/>
            <w:tcBorders>
              <w:right w:val="single" w:sz="4" w:space="0" w:color="auto"/>
            </w:tcBorders>
            <w:shd w:val="pct30" w:color="FFFF00" w:fill="auto"/>
          </w:tcPr>
          <w:p w14:paraId="1FCB6073" w14:textId="77777777" w:rsidR="005C5C14" w:rsidRPr="00AA1D57" w:rsidRDefault="005C5C14" w:rsidP="005C5C14">
            <w:pPr>
              <w:pStyle w:val="CRCoverPage"/>
              <w:spacing w:after="0"/>
              <w:ind w:left="99"/>
            </w:pPr>
            <w:r w:rsidRPr="00AA1D57">
              <w:t xml:space="preserve">TS/TR ... CR ... </w:t>
            </w:r>
          </w:p>
        </w:tc>
      </w:tr>
      <w:tr w:rsidR="005C5C14" w:rsidRPr="00AA1D57" w14:paraId="53B82D1A" w14:textId="77777777" w:rsidTr="00C01051">
        <w:tc>
          <w:tcPr>
            <w:tcW w:w="2694" w:type="dxa"/>
            <w:gridSpan w:val="2"/>
            <w:tcBorders>
              <w:left w:val="single" w:sz="4" w:space="0" w:color="auto"/>
            </w:tcBorders>
          </w:tcPr>
          <w:p w14:paraId="23FE96C7" w14:textId="77777777" w:rsidR="005C5C14" w:rsidRPr="00AA1D57" w:rsidRDefault="005C5C14" w:rsidP="005C5C14">
            <w:pPr>
              <w:pStyle w:val="CRCoverPage"/>
              <w:spacing w:after="0"/>
              <w:rPr>
                <w:b/>
                <w:i/>
              </w:rPr>
            </w:pPr>
            <w:r w:rsidRPr="00AA1D5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8EB142D" w14:textId="77777777" w:rsidR="005C5C14" w:rsidRPr="00AA1D57" w:rsidRDefault="005C5C14" w:rsidP="005C5C1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71F1EA" w14:textId="77777777" w:rsidR="005C5C14" w:rsidRPr="00AA1D57" w:rsidRDefault="005C5C14" w:rsidP="005C5C14">
            <w:pPr>
              <w:pStyle w:val="CRCoverPage"/>
              <w:spacing w:after="0"/>
              <w:jc w:val="center"/>
              <w:rPr>
                <w:b/>
                <w:caps/>
              </w:rPr>
            </w:pPr>
            <w:r>
              <w:rPr>
                <w:b/>
                <w:caps/>
              </w:rPr>
              <w:t>x</w:t>
            </w:r>
          </w:p>
        </w:tc>
        <w:tc>
          <w:tcPr>
            <w:tcW w:w="2977" w:type="dxa"/>
            <w:gridSpan w:val="4"/>
          </w:tcPr>
          <w:p w14:paraId="475A89AE" w14:textId="77777777" w:rsidR="005C5C14" w:rsidRPr="00AA1D57" w:rsidRDefault="005C5C14" w:rsidP="005C5C14">
            <w:pPr>
              <w:pStyle w:val="CRCoverPage"/>
              <w:spacing w:after="0"/>
            </w:pPr>
            <w:r w:rsidRPr="00AA1D57">
              <w:t xml:space="preserve"> O&amp;M Specifications</w:t>
            </w:r>
          </w:p>
        </w:tc>
        <w:tc>
          <w:tcPr>
            <w:tcW w:w="3401" w:type="dxa"/>
            <w:gridSpan w:val="3"/>
            <w:tcBorders>
              <w:right w:val="single" w:sz="4" w:space="0" w:color="auto"/>
            </w:tcBorders>
            <w:shd w:val="pct30" w:color="FFFF00" w:fill="auto"/>
          </w:tcPr>
          <w:p w14:paraId="7760B2CC" w14:textId="77777777" w:rsidR="005C5C14" w:rsidRPr="00AA1D57" w:rsidRDefault="005C5C14" w:rsidP="005C5C14">
            <w:pPr>
              <w:pStyle w:val="CRCoverPage"/>
              <w:spacing w:after="0"/>
              <w:ind w:left="99"/>
            </w:pPr>
            <w:r w:rsidRPr="00AA1D57">
              <w:t xml:space="preserve">TS/TR ... CR ... </w:t>
            </w:r>
          </w:p>
        </w:tc>
      </w:tr>
      <w:tr w:rsidR="005C5C14" w:rsidRPr="00AA1D57" w14:paraId="40515000" w14:textId="77777777" w:rsidTr="00C01051">
        <w:tc>
          <w:tcPr>
            <w:tcW w:w="2694" w:type="dxa"/>
            <w:gridSpan w:val="2"/>
            <w:tcBorders>
              <w:left w:val="single" w:sz="4" w:space="0" w:color="auto"/>
            </w:tcBorders>
          </w:tcPr>
          <w:p w14:paraId="5BA714FC" w14:textId="77777777" w:rsidR="005C5C14" w:rsidRPr="00AA1D57" w:rsidRDefault="005C5C14" w:rsidP="005C5C14">
            <w:pPr>
              <w:pStyle w:val="CRCoverPage"/>
              <w:spacing w:after="0"/>
              <w:rPr>
                <w:b/>
                <w:i/>
              </w:rPr>
            </w:pPr>
          </w:p>
        </w:tc>
        <w:tc>
          <w:tcPr>
            <w:tcW w:w="6946" w:type="dxa"/>
            <w:gridSpan w:val="9"/>
            <w:tcBorders>
              <w:right w:val="single" w:sz="4" w:space="0" w:color="auto"/>
            </w:tcBorders>
          </w:tcPr>
          <w:p w14:paraId="33DCFFE2" w14:textId="77777777" w:rsidR="005C5C14" w:rsidRPr="00AA1D57" w:rsidRDefault="005C5C14" w:rsidP="005C5C14">
            <w:pPr>
              <w:pStyle w:val="CRCoverPage"/>
              <w:spacing w:after="0"/>
            </w:pPr>
          </w:p>
        </w:tc>
      </w:tr>
      <w:tr w:rsidR="005C5C14" w:rsidRPr="00AA1D57" w14:paraId="05ED8CB5" w14:textId="77777777" w:rsidTr="00C01051">
        <w:tc>
          <w:tcPr>
            <w:tcW w:w="2694" w:type="dxa"/>
            <w:gridSpan w:val="2"/>
            <w:tcBorders>
              <w:left w:val="single" w:sz="4" w:space="0" w:color="auto"/>
              <w:bottom w:val="single" w:sz="4" w:space="0" w:color="auto"/>
            </w:tcBorders>
          </w:tcPr>
          <w:p w14:paraId="0A76F41C" w14:textId="77777777" w:rsidR="005C5C14" w:rsidRPr="00AA1D57" w:rsidRDefault="005C5C14" w:rsidP="005C5C14">
            <w:pPr>
              <w:pStyle w:val="CRCoverPage"/>
              <w:tabs>
                <w:tab w:val="right" w:pos="2184"/>
              </w:tabs>
              <w:spacing w:after="0"/>
              <w:rPr>
                <w:b/>
                <w:i/>
              </w:rPr>
            </w:pPr>
            <w:r w:rsidRPr="00AA1D57">
              <w:rPr>
                <w:b/>
                <w:i/>
              </w:rPr>
              <w:t>Other comments:</w:t>
            </w:r>
          </w:p>
        </w:tc>
        <w:tc>
          <w:tcPr>
            <w:tcW w:w="6946" w:type="dxa"/>
            <w:gridSpan w:val="9"/>
            <w:tcBorders>
              <w:bottom w:val="single" w:sz="4" w:space="0" w:color="auto"/>
              <w:right w:val="single" w:sz="4" w:space="0" w:color="auto"/>
            </w:tcBorders>
            <w:shd w:val="pct30" w:color="FFFF00" w:fill="auto"/>
          </w:tcPr>
          <w:p w14:paraId="107F7D10" w14:textId="77777777" w:rsidR="005C5C14" w:rsidRPr="00AA1D57" w:rsidRDefault="005C5C14" w:rsidP="005C5C14">
            <w:pPr>
              <w:pStyle w:val="CRCoverPage"/>
              <w:spacing w:after="0"/>
              <w:ind w:left="100"/>
            </w:pPr>
          </w:p>
        </w:tc>
      </w:tr>
      <w:tr w:rsidR="005C5C14" w:rsidRPr="00AA1D57" w14:paraId="2708233B" w14:textId="77777777" w:rsidTr="00C01051">
        <w:tc>
          <w:tcPr>
            <w:tcW w:w="2694" w:type="dxa"/>
            <w:gridSpan w:val="2"/>
            <w:tcBorders>
              <w:top w:val="single" w:sz="4" w:space="0" w:color="auto"/>
              <w:bottom w:val="single" w:sz="4" w:space="0" w:color="auto"/>
            </w:tcBorders>
          </w:tcPr>
          <w:p w14:paraId="053BB095" w14:textId="77777777" w:rsidR="005C5C14" w:rsidRPr="00AA1D57" w:rsidRDefault="005C5C14" w:rsidP="005C5C1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DF1F9C7" w14:textId="77777777" w:rsidR="005C5C14" w:rsidRPr="00AA1D57" w:rsidRDefault="005C5C14" w:rsidP="005C5C14">
            <w:pPr>
              <w:pStyle w:val="CRCoverPage"/>
              <w:spacing w:after="0"/>
              <w:ind w:left="100"/>
              <w:rPr>
                <w:sz w:val="8"/>
                <w:szCs w:val="8"/>
              </w:rPr>
            </w:pPr>
          </w:p>
        </w:tc>
      </w:tr>
      <w:tr w:rsidR="005C5C14" w:rsidRPr="00AA1D57" w14:paraId="36973704" w14:textId="77777777" w:rsidTr="00C01051">
        <w:tc>
          <w:tcPr>
            <w:tcW w:w="2694" w:type="dxa"/>
            <w:gridSpan w:val="2"/>
            <w:tcBorders>
              <w:top w:val="single" w:sz="4" w:space="0" w:color="auto"/>
              <w:left w:val="single" w:sz="4" w:space="0" w:color="auto"/>
              <w:bottom w:val="single" w:sz="4" w:space="0" w:color="auto"/>
            </w:tcBorders>
          </w:tcPr>
          <w:p w14:paraId="7E3C6366" w14:textId="77777777" w:rsidR="005C5C14" w:rsidRPr="00AA1D57" w:rsidRDefault="005C5C14" w:rsidP="005C5C14">
            <w:pPr>
              <w:pStyle w:val="CRCoverPage"/>
              <w:tabs>
                <w:tab w:val="right" w:pos="2184"/>
              </w:tabs>
              <w:spacing w:after="0"/>
              <w:rPr>
                <w:b/>
                <w:i/>
              </w:rPr>
            </w:pPr>
            <w:r w:rsidRPr="00AA1D5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BE3F81" w14:textId="77777777" w:rsidR="005C5C14" w:rsidRPr="00AA1D57" w:rsidRDefault="005C5C14" w:rsidP="005C5C14">
            <w:pPr>
              <w:pStyle w:val="CRCoverPage"/>
              <w:spacing w:after="0"/>
              <w:ind w:left="100"/>
            </w:pPr>
          </w:p>
        </w:tc>
      </w:tr>
    </w:tbl>
    <w:p w14:paraId="622677BB" w14:textId="77777777" w:rsidR="005C5C14" w:rsidRDefault="005C5C14" w:rsidP="005C5C14">
      <w:pPr>
        <w:spacing w:after="0"/>
        <w:rPr>
          <w:sz w:val="24"/>
          <w:szCs w:val="24"/>
        </w:rPr>
      </w:pPr>
    </w:p>
    <w:p w14:paraId="387CFA32" w14:textId="292DC4D9" w:rsidR="0025661C" w:rsidRPr="00E219EA" w:rsidRDefault="005C5C14" w:rsidP="005C5C14">
      <w:pPr>
        <w:spacing w:after="0"/>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r>
        <w:rPr>
          <w:sz w:val="24"/>
          <w:szCs w:val="24"/>
        </w:rPr>
        <w:br w:type="page"/>
      </w:r>
      <w:bookmarkStart w:id="0" w:name="_Toc122504127"/>
      <w:bookmarkStart w:id="1" w:name="_Hlk67396857"/>
      <w:bookmarkStart w:id="2" w:name="_Toc19197394"/>
      <w:bookmarkStart w:id="3" w:name="_Toc27896547"/>
      <w:bookmarkStart w:id="4" w:name="_Toc36192715"/>
      <w:bookmarkStart w:id="5" w:name="_Toc37076446"/>
      <w:bookmarkStart w:id="6" w:name="_Toc45194896"/>
      <w:bookmarkStart w:id="7" w:name="_Toc47594308"/>
      <w:bookmarkStart w:id="8" w:name="_Toc51836939"/>
      <w:bookmarkStart w:id="9" w:name="_Toc114671249"/>
    </w:p>
    <w:bookmarkEnd w:id="0"/>
    <w:bookmarkEnd w:id="1"/>
    <w:bookmarkEnd w:id="2"/>
    <w:bookmarkEnd w:id="3"/>
    <w:bookmarkEnd w:id="4"/>
    <w:bookmarkEnd w:id="5"/>
    <w:bookmarkEnd w:id="6"/>
    <w:bookmarkEnd w:id="7"/>
    <w:bookmarkEnd w:id="8"/>
    <w:bookmarkEnd w:id="9"/>
    <w:p w14:paraId="4E91C2EA" w14:textId="77777777" w:rsidR="008E36EB"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p>
    <w:p w14:paraId="04E908A4" w14:textId="77777777" w:rsidR="00FA1751" w:rsidRPr="00140E21" w:rsidRDefault="00FA1751" w:rsidP="00FA1751">
      <w:pPr>
        <w:pStyle w:val="Heading5"/>
      </w:pPr>
      <w:bookmarkStart w:id="10" w:name="_Toc20204645"/>
      <w:bookmarkStart w:id="11" w:name="_Toc27895352"/>
      <w:bookmarkStart w:id="12" w:name="_Toc36192455"/>
      <w:bookmarkStart w:id="13" w:name="_Toc45193560"/>
      <w:bookmarkStart w:id="14" w:name="_Toc47593192"/>
      <w:bookmarkStart w:id="15" w:name="_Toc51835279"/>
      <w:bookmarkStart w:id="16" w:name="_Toc201216049"/>
      <w:bookmarkStart w:id="17" w:name="_Toc193790938"/>
      <w:bookmarkStart w:id="18" w:name="_Toc201216245"/>
      <w:r w:rsidRPr="00140E21">
        <w:t>5.2.8.3.2</w:t>
      </w:r>
      <w:r w:rsidRPr="00140E21">
        <w:tab/>
      </w:r>
      <w:proofErr w:type="spellStart"/>
      <w:r w:rsidRPr="00140E21">
        <w:t>Nsmf_EventExposure_Notify</w:t>
      </w:r>
      <w:proofErr w:type="spellEnd"/>
      <w:r w:rsidRPr="00140E21">
        <w:t xml:space="preserve"> service operation</w:t>
      </w:r>
      <w:bookmarkEnd w:id="10"/>
      <w:bookmarkEnd w:id="11"/>
      <w:bookmarkEnd w:id="12"/>
      <w:bookmarkEnd w:id="13"/>
      <w:bookmarkEnd w:id="14"/>
      <w:bookmarkEnd w:id="15"/>
      <w:bookmarkEnd w:id="16"/>
    </w:p>
    <w:p w14:paraId="7AFD2349" w14:textId="77777777" w:rsidR="00FA1751" w:rsidRPr="00140E21" w:rsidRDefault="00FA1751" w:rsidP="00FA1751">
      <w:r w:rsidRPr="00140E21">
        <w:rPr>
          <w:b/>
        </w:rPr>
        <w:t>Service operation name:</w:t>
      </w:r>
      <w:r w:rsidRPr="00140E21">
        <w:t xml:space="preserve"> </w:t>
      </w:r>
      <w:proofErr w:type="spellStart"/>
      <w:r w:rsidRPr="00140E21">
        <w:t>Nsmf_EventExposure_Notify</w:t>
      </w:r>
      <w:proofErr w:type="spellEnd"/>
    </w:p>
    <w:p w14:paraId="5C3FB210" w14:textId="77777777" w:rsidR="00FA1751" w:rsidRPr="00140E21" w:rsidRDefault="00FA1751" w:rsidP="00FA1751">
      <w:pPr>
        <w:rPr>
          <w:rFonts w:eastAsia="SimSun"/>
          <w:lang w:eastAsia="zh-CN"/>
        </w:rPr>
      </w:pPr>
      <w:r w:rsidRPr="00140E21">
        <w:rPr>
          <w:b/>
        </w:rPr>
        <w:t>Description:</w:t>
      </w:r>
      <w:r w:rsidRPr="00140E21">
        <w:rPr>
          <w:lang w:eastAsia="zh-CN"/>
        </w:rPr>
        <w:t xml:space="preserve"> Report UE PDU Session related event(s) to the NF which has subscribed to the event report service.</w:t>
      </w:r>
    </w:p>
    <w:p w14:paraId="129EE41C" w14:textId="77777777" w:rsidR="00FA1751" w:rsidRPr="00140E21" w:rsidRDefault="00FA1751" w:rsidP="00FA1751">
      <w:pPr>
        <w:rPr>
          <w:lang w:eastAsia="zh-CN"/>
        </w:rPr>
      </w:pPr>
      <w:r w:rsidRPr="00140E21">
        <w:rPr>
          <w:b/>
          <w:lang w:eastAsia="zh-CN"/>
        </w:rPr>
        <w:t>Input Required:</w:t>
      </w:r>
      <w:r w:rsidRPr="00140E21">
        <w:rPr>
          <w:lang w:eastAsia="zh-CN"/>
        </w:rPr>
        <w:t xml:space="preserve"> Event ID, Notification Correlation Information, UE ID</w:t>
      </w:r>
      <w:r>
        <w:rPr>
          <w:lang w:eastAsia="zh-CN"/>
        </w:rPr>
        <w:t>(s)</w:t>
      </w:r>
      <w:r w:rsidRPr="00140E21">
        <w:rPr>
          <w:lang w:eastAsia="zh-CN"/>
        </w:rPr>
        <w:t xml:space="preserve"> (SUPI</w:t>
      </w:r>
      <w:r>
        <w:rPr>
          <w:lang w:eastAsia="zh-CN"/>
        </w:rPr>
        <w:t>(s)</w:t>
      </w:r>
      <w:r w:rsidRPr="00140E21">
        <w:rPr>
          <w:lang w:eastAsia="zh-CN"/>
        </w:rPr>
        <w:t xml:space="preserve"> and if available GPSI</w:t>
      </w:r>
      <w:r>
        <w:rPr>
          <w:lang w:eastAsia="zh-CN"/>
        </w:rPr>
        <w:t>(s)</w:t>
      </w:r>
      <w:r w:rsidRPr="00140E21">
        <w:rPr>
          <w:lang w:eastAsia="zh-CN"/>
        </w:rPr>
        <w:t>), PDU Session ID</w:t>
      </w:r>
      <w:r>
        <w:rPr>
          <w:lang w:eastAsia="zh-CN"/>
        </w:rPr>
        <w:t>(s)</w:t>
      </w:r>
      <w:r w:rsidRPr="00140E21">
        <w:rPr>
          <w:lang w:eastAsia="zh-CN"/>
        </w:rPr>
        <w:t>, time stamp.</w:t>
      </w:r>
      <w:r>
        <w:rPr>
          <w:lang w:eastAsia="zh-CN"/>
        </w:rPr>
        <w:t xml:space="preserve"> For Event ID Usage data per </w:t>
      </w:r>
      <w:proofErr w:type="spellStart"/>
      <w:r>
        <w:rPr>
          <w:lang w:eastAsia="zh-CN"/>
        </w:rPr>
        <w:t>gNB</w:t>
      </w:r>
      <w:proofErr w:type="spellEnd"/>
      <w:r>
        <w:rPr>
          <w:lang w:eastAsia="zh-CN"/>
        </w:rPr>
        <w:t xml:space="preserve"> and (I-)UPF, the input is defined in Table 5.51.2.2.2-2 in TS 23.501 [2].</w:t>
      </w:r>
    </w:p>
    <w:p w14:paraId="74A1C6E8" w14:textId="77777777" w:rsidR="00FA1751" w:rsidRPr="006E7760" w:rsidRDefault="00FA1751" w:rsidP="00FA1751">
      <w:r>
        <w:t>SMF reports multiple PDU Sessions events when those happen at the same time and as indicated in the time stamp. The SMF reports the PDU Session ID, SUPI and if available GPSI(s) per each PDU Session event.</w:t>
      </w:r>
    </w:p>
    <w:p w14:paraId="7D58B015" w14:textId="077F16B5" w:rsidR="00FA1751" w:rsidRPr="00140E21" w:rsidRDefault="00FA1751" w:rsidP="00FA1751">
      <w:pPr>
        <w:rPr>
          <w:lang w:eastAsia="zh-CN"/>
        </w:rPr>
      </w:pPr>
      <w:r w:rsidRPr="00140E21">
        <w:rPr>
          <w:b/>
        </w:rPr>
        <w:t>Input, Optional:</w:t>
      </w:r>
      <w:r w:rsidRPr="00140E21">
        <w:t xml:space="preserve"> </w:t>
      </w:r>
      <w:r w:rsidRPr="00140E21">
        <w:rPr>
          <w:lang w:eastAsia="zh-CN"/>
        </w:rPr>
        <w:t>Event specific parameter list as described in clause 5.2.8.3.1</w:t>
      </w:r>
      <w:r>
        <w:rPr>
          <w:lang w:eastAsia="zh-CN"/>
        </w:rPr>
        <w:t>, capability of supporting EAS IP replacement in 5GC</w:t>
      </w:r>
      <w:ins w:id="19" w:author="SUH2" w:date="2025-08-04T10:59:00Z">
        <w:r>
          <w:rPr>
            <w:lang w:eastAsia="zh-CN"/>
          </w:rPr>
          <w:t xml:space="preserve">, </w:t>
        </w:r>
        <w:r>
          <w:t>Subscription termination indication (with optionally a Cause code)</w:t>
        </w:r>
      </w:ins>
      <w:r w:rsidRPr="00140E21">
        <w:rPr>
          <w:lang w:eastAsia="zh-CN"/>
        </w:rPr>
        <w:t>.</w:t>
      </w:r>
    </w:p>
    <w:p w14:paraId="4E6814EE" w14:textId="77777777" w:rsidR="00FA1751" w:rsidRPr="00140E21" w:rsidRDefault="00FA1751" w:rsidP="00FA1751">
      <w:pPr>
        <w:rPr>
          <w:b/>
          <w:lang w:eastAsia="zh-CN"/>
        </w:rPr>
      </w:pPr>
      <w:r w:rsidRPr="00140E21">
        <w:rPr>
          <w:b/>
          <w:lang w:eastAsia="zh-CN"/>
        </w:rPr>
        <w:t>Output Required:</w:t>
      </w:r>
      <w:r w:rsidRPr="00140E21">
        <w:t xml:space="preserve"> Result Indication.</w:t>
      </w:r>
    </w:p>
    <w:p w14:paraId="09F7DFAE" w14:textId="77777777" w:rsidR="00FA1751" w:rsidRPr="00140E21" w:rsidRDefault="00FA1751" w:rsidP="00FA1751">
      <w:pPr>
        <w:rPr>
          <w:lang w:eastAsia="zh-CN"/>
        </w:rPr>
      </w:pPr>
      <w:r w:rsidRPr="00140E21">
        <w:rPr>
          <w:b/>
        </w:rPr>
        <w:t xml:space="preserve">Output, Optional: </w:t>
      </w:r>
      <w:r w:rsidRPr="00140E21">
        <w:t>Redirection information</w:t>
      </w:r>
      <w:r w:rsidRPr="00140E21">
        <w:rPr>
          <w:i/>
        </w:rPr>
        <w:t>.</w:t>
      </w:r>
    </w:p>
    <w:p w14:paraId="054CDB4C" w14:textId="77777777" w:rsidR="00FA1751" w:rsidRPr="00140E21" w:rsidRDefault="00FA1751" w:rsidP="00FA1751">
      <w:pPr>
        <w:rPr>
          <w:lang w:eastAsia="zh-CN"/>
        </w:rPr>
      </w:pPr>
      <w:r w:rsidRPr="00140E21">
        <w:rPr>
          <w:lang w:eastAsia="zh-CN"/>
        </w:rPr>
        <w:t xml:space="preserve">When the SMF detects the event </w:t>
      </w:r>
      <w:r w:rsidRPr="00140E21">
        <w:rPr>
          <w:rFonts w:eastAsia="DengXian"/>
          <w:lang w:eastAsia="zh-CN"/>
        </w:rPr>
        <w:t>subscribed by the</w:t>
      </w:r>
      <w:r w:rsidRPr="00140E21">
        <w:rPr>
          <w:lang w:eastAsia="zh-CN"/>
        </w:rPr>
        <w:t xml:space="preserve"> NF consumer, the SMF reports the subscribed event</w:t>
      </w:r>
      <w:r w:rsidRPr="00140E21">
        <w:rPr>
          <w:rFonts w:eastAsia="DengXian"/>
          <w:lang w:eastAsia="zh-CN"/>
        </w:rPr>
        <w:t xml:space="preserve"> together with the Notification Target Address (+ Notification Correlation ID) to the Event Receiving NF</w:t>
      </w:r>
      <w:r w:rsidRPr="00140E21">
        <w:rPr>
          <w:lang w:eastAsia="zh-CN"/>
        </w:rPr>
        <w:t>.</w:t>
      </w:r>
    </w:p>
    <w:p w14:paraId="7085B837" w14:textId="77777777" w:rsidR="00FA1751" w:rsidRPr="00140E21" w:rsidRDefault="00FA1751" w:rsidP="00FA1751">
      <w:pPr>
        <w:rPr>
          <w:lang w:eastAsia="zh-CN"/>
        </w:rPr>
      </w:pPr>
      <w:r w:rsidRPr="00140E21">
        <w:rPr>
          <w:lang w:eastAsia="zh-CN"/>
        </w:rPr>
        <w:t>The optional event specific parameter list provides the values that matched for generating the event notification. The parameter values to match are specified during the event subscription (see clause 5.2.8.3.3).</w:t>
      </w:r>
    </w:p>
    <w:p w14:paraId="54F90C5E" w14:textId="77777777" w:rsidR="00FA1751" w:rsidRPr="00140E21" w:rsidRDefault="00FA1751" w:rsidP="00FA1751">
      <w:pPr>
        <w:rPr>
          <w:lang w:eastAsia="zh-CN"/>
        </w:rPr>
      </w:pPr>
      <w:r w:rsidRPr="00140E21">
        <w:rPr>
          <w:lang w:eastAsia="zh-CN"/>
        </w:rPr>
        <w:t>See clause 4.3.6.3 for details on usage of this service operation toward A</w:t>
      </w:r>
      <w:r w:rsidRPr="00140E21">
        <w:rPr>
          <w:lang w:eastAsia="ko-KR"/>
        </w:rPr>
        <w:t xml:space="preserve">pplication </w:t>
      </w:r>
      <w:r w:rsidRPr="00140E21">
        <w:rPr>
          <w:lang w:eastAsia="zh-CN"/>
        </w:rPr>
        <w:t>F</w:t>
      </w:r>
      <w:r w:rsidRPr="00140E21">
        <w:rPr>
          <w:lang w:eastAsia="ko-KR"/>
        </w:rPr>
        <w:t>unction</w:t>
      </w:r>
      <w:r w:rsidRPr="00140E21">
        <w:rPr>
          <w:lang w:eastAsia="zh-CN"/>
        </w:rPr>
        <w:t>.</w:t>
      </w:r>
    </w:p>
    <w:p w14:paraId="715C4BAF" w14:textId="77777777" w:rsidR="00FA1751" w:rsidRPr="00140E21" w:rsidRDefault="00FA1751" w:rsidP="00FA1751">
      <w:r w:rsidRPr="00140E21">
        <w:t>If the NF consumer is AMF and the result of the service operation fails, the AMF shall set corresponding cause value in result indication which can be used by the SMF for further action. I</w:t>
      </w:r>
      <w:r>
        <w:t xml:space="preserve">f </w:t>
      </w:r>
      <w:r w:rsidRPr="00140E21">
        <w:t>the related UE is not served by the AMF and the AMF knows which AMF is serving the UE, the AMF provides redirection information which can be used by the SMF to resend UE related message to the AMF that serves the UE.</w:t>
      </w:r>
    </w:p>
    <w:p w14:paraId="7CD07B19" w14:textId="77777777" w:rsidR="00FA1751" w:rsidRPr="00140E21" w:rsidRDefault="00FA1751" w:rsidP="00FA1751">
      <w:pPr>
        <w:pStyle w:val="NO"/>
      </w:pPr>
      <w:r w:rsidRPr="00140E21">
        <w:t>NOTE:</w:t>
      </w:r>
      <w:r w:rsidRPr="00140E21">
        <w:tab/>
        <w:t xml:space="preserve">In the case of UP plane path, as described in clause 4.3.6.2, this notification can be the result of an implicit subscription of the NEF/AF by the PCF as part of setting PCC rule(s) via the </w:t>
      </w:r>
      <w:proofErr w:type="spellStart"/>
      <w:r w:rsidRPr="00140E21">
        <w:t>Npcf_SMPolicyControl</w:t>
      </w:r>
      <w:proofErr w:type="spellEnd"/>
      <w:r w:rsidRPr="00140E21">
        <w:t xml:space="preserve"> service (see clause 5.2.5.4).</w:t>
      </w:r>
    </w:p>
    <w:bookmarkEnd w:id="17"/>
    <w:bookmarkEnd w:id="18"/>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79B93" w14:textId="77777777" w:rsidR="00D652AF" w:rsidRDefault="00D652AF">
      <w:r>
        <w:separator/>
      </w:r>
    </w:p>
  </w:endnote>
  <w:endnote w:type="continuationSeparator" w:id="0">
    <w:p w14:paraId="4E76FB50" w14:textId="77777777" w:rsidR="00D652AF" w:rsidRDefault="00D652AF">
      <w:r>
        <w:continuationSeparator/>
      </w:r>
    </w:p>
  </w:endnote>
  <w:endnote w:type="continuationNotice" w:id="1">
    <w:p w14:paraId="5A4325A2" w14:textId="77777777" w:rsidR="00D652AF" w:rsidRDefault="00D652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A36FB" w14:textId="77777777" w:rsidR="00D652AF" w:rsidRDefault="00D652AF">
      <w:r>
        <w:separator/>
      </w:r>
    </w:p>
  </w:footnote>
  <w:footnote w:type="continuationSeparator" w:id="0">
    <w:p w14:paraId="2FBED653" w14:textId="77777777" w:rsidR="00D652AF" w:rsidRDefault="00D652AF">
      <w:r>
        <w:continuationSeparator/>
      </w:r>
    </w:p>
  </w:footnote>
  <w:footnote w:type="continuationNotice" w:id="1">
    <w:p w14:paraId="3B0FFADB" w14:textId="77777777" w:rsidR="00D652AF" w:rsidRDefault="00D652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9328A" w:rsidRDefault="0089328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8C13265"/>
    <w:multiLevelType w:val="hybridMultilevel"/>
    <w:tmpl w:val="D9B6A2E6"/>
    <w:lvl w:ilvl="0" w:tplc="E0FCD11C">
      <w:start w:val="1"/>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16cid:durableId="1538465871">
    <w:abstractNumId w:val="15"/>
  </w:num>
  <w:num w:numId="2" w16cid:durableId="1769694961">
    <w:abstractNumId w:val="22"/>
  </w:num>
  <w:num w:numId="3" w16cid:durableId="873157574">
    <w:abstractNumId w:val="21"/>
  </w:num>
  <w:num w:numId="4" w16cid:durableId="2100716588">
    <w:abstractNumId w:val="20"/>
  </w:num>
  <w:num w:numId="5" w16cid:durableId="1386441899">
    <w:abstractNumId w:val="24"/>
  </w:num>
  <w:num w:numId="6" w16cid:durableId="1869639194">
    <w:abstractNumId w:val="23"/>
  </w:num>
  <w:num w:numId="7" w16cid:durableId="330180658">
    <w:abstractNumId w:val="18"/>
  </w:num>
  <w:num w:numId="8" w16cid:durableId="691952652">
    <w:abstractNumId w:val="26"/>
  </w:num>
  <w:num w:numId="9" w16cid:durableId="839469032">
    <w:abstractNumId w:val="11"/>
  </w:num>
  <w:num w:numId="10" w16cid:durableId="1236553742">
    <w:abstractNumId w:val="28"/>
  </w:num>
  <w:num w:numId="11" w16cid:durableId="1493646662">
    <w:abstractNumId w:val="12"/>
  </w:num>
  <w:num w:numId="12" w16cid:durableId="2065249079">
    <w:abstractNumId w:val="13"/>
  </w:num>
  <w:num w:numId="13" w16cid:durableId="786849926">
    <w:abstractNumId w:val="14"/>
  </w:num>
  <w:num w:numId="14" w16cid:durableId="1868062677">
    <w:abstractNumId w:val="33"/>
  </w:num>
  <w:num w:numId="15" w16cid:durableId="141193073">
    <w:abstractNumId w:val="27"/>
  </w:num>
  <w:num w:numId="16" w16cid:durableId="1569926475">
    <w:abstractNumId w:val="19"/>
  </w:num>
  <w:num w:numId="17" w16cid:durableId="1917282609">
    <w:abstractNumId w:val="16"/>
  </w:num>
  <w:num w:numId="18" w16cid:durableId="988091483">
    <w:abstractNumId w:val="29"/>
  </w:num>
  <w:num w:numId="19" w16cid:durableId="490756490">
    <w:abstractNumId w:val="32"/>
  </w:num>
  <w:num w:numId="20" w16cid:durableId="1832019025">
    <w:abstractNumId w:val="34"/>
  </w:num>
  <w:num w:numId="21" w16cid:durableId="299387816">
    <w:abstractNumId w:val="30"/>
  </w:num>
  <w:num w:numId="22" w16cid:durableId="148073138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24290874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323238832">
    <w:abstractNumId w:val="10"/>
  </w:num>
  <w:num w:numId="25" w16cid:durableId="776295916">
    <w:abstractNumId w:val="31"/>
  </w:num>
  <w:num w:numId="26" w16cid:durableId="594289559">
    <w:abstractNumId w:val="8"/>
  </w:num>
  <w:num w:numId="27" w16cid:durableId="337851287">
    <w:abstractNumId w:val="7"/>
  </w:num>
  <w:num w:numId="28" w16cid:durableId="1024788674">
    <w:abstractNumId w:val="6"/>
  </w:num>
  <w:num w:numId="29" w16cid:durableId="1620604405">
    <w:abstractNumId w:val="5"/>
  </w:num>
  <w:num w:numId="30" w16cid:durableId="1225682020">
    <w:abstractNumId w:val="4"/>
  </w:num>
  <w:num w:numId="31" w16cid:durableId="1134106928">
    <w:abstractNumId w:val="3"/>
  </w:num>
  <w:num w:numId="32" w16cid:durableId="555355911">
    <w:abstractNumId w:val="2"/>
  </w:num>
  <w:num w:numId="33" w16cid:durableId="1550921391">
    <w:abstractNumId w:val="1"/>
  </w:num>
  <w:num w:numId="34" w16cid:durableId="1836412067">
    <w:abstractNumId w:val="0"/>
  </w:num>
  <w:num w:numId="35" w16cid:durableId="848102229">
    <w:abstractNumId w:val="17"/>
  </w:num>
  <w:num w:numId="36" w16cid:durableId="1804036127">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H2">
    <w15:presenceInfo w15:providerId="None" w15:userId="SU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35AC"/>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7480"/>
    <w:rsid w:val="00027D0D"/>
    <w:rsid w:val="0003030B"/>
    <w:rsid w:val="0003047D"/>
    <w:rsid w:val="00031048"/>
    <w:rsid w:val="00031527"/>
    <w:rsid w:val="00031F04"/>
    <w:rsid w:val="00031F06"/>
    <w:rsid w:val="000338E1"/>
    <w:rsid w:val="00033B1A"/>
    <w:rsid w:val="000340BD"/>
    <w:rsid w:val="00034180"/>
    <w:rsid w:val="00034B4F"/>
    <w:rsid w:val="00035073"/>
    <w:rsid w:val="000351C8"/>
    <w:rsid w:val="00035316"/>
    <w:rsid w:val="00035E1F"/>
    <w:rsid w:val="00035F4B"/>
    <w:rsid w:val="0003650B"/>
    <w:rsid w:val="00036618"/>
    <w:rsid w:val="00036EC2"/>
    <w:rsid w:val="00037A98"/>
    <w:rsid w:val="00040A7E"/>
    <w:rsid w:val="00040E10"/>
    <w:rsid w:val="000449EC"/>
    <w:rsid w:val="00044D4C"/>
    <w:rsid w:val="00044DC7"/>
    <w:rsid w:val="00044F6C"/>
    <w:rsid w:val="00045B3D"/>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2C1A"/>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6DC"/>
    <w:rsid w:val="00072780"/>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900F8"/>
    <w:rsid w:val="0009020A"/>
    <w:rsid w:val="0009032E"/>
    <w:rsid w:val="00091421"/>
    <w:rsid w:val="00091498"/>
    <w:rsid w:val="000915D8"/>
    <w:rsid w:val="00091713"/>
    <w:rsid w:val="00091721"/>
    <w:rsid w:val="00091EB7"/>
    <w:rsid w:val="00092121"/>
    <w:rsid w:val="0009261C"/>
    <w:rsid w:val="000940AF"/>
    <w:rsid w:val="000943FE"/>
    <w:rsid w:val="00095EDE"/>
    <w:rsid w:val="000963B3"/>
    <w:rsid w:val="00096569"/>
    <w:rsid w:val="0009680D"/>
    <w:rsid w:val="00097311"/>
    <w:rsid w:val="000973A7"/>
    <w:rsid w:val="0009769A"/>
    <w:rsid w:val="000A03A6"/>
    <w:rsid w:val="000A0ABA"/>
    <w:rsid w:val="000A1B99"/>
    <w:rsid w:val="000A1D46"/>
    <w:rsid w:val="000A38D9"/>
    <w:rsid w:val="000A43AE"/>
    <w:rsid w:val="000A488D"/>
    <w:rsid w:val="000A56EF"/>
    <w:rsid w:val="000A6394"/>
    <w:rsid w:val="000A64E6"/>
    <w:rsid w:val="000A7B5A"/>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B41"/>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015"/>
    <w:rsid w:val="000C75AA"/>
    <w:rsid w:val="000C77D1"/>
    <w:rsid w:val="000C7B5E"/>
    <w:rsid w:val="000D014C"/>
    <w:rsid w:val="000D024D"/>
    <w:rsid w:val="000D0495"/>
    <w:rsid w:val="000D06D9"/>
    <w:rsid w:val="000D0B2F"/>
    <w:rsid w:val="000D1A9C"/>
    <w:rsid w:val="000D1B4A"/>
    <w:rsid w:val="000D1B8D"/>
    <w:rsid w:val="000D1CBC"/>
    <w:rsid w:val="000D1CFF"/>
    <w:rsid w:val="000D2D57"/>
    <w:rsid w:val="000D3C02"/>
    <w:rsid w:val="000D4378"/>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6EEE"/>
    <w:rsid w:val="00107561"/>
    <w:rsid w:val="001077EE"/>
    <w:rsid w:val="001104E5"/>
    <w:rsid w:val="00110545"/>
    <w:rsid w:val="00110C82"/>
    <w:rsid w:val="001114E0"/>
    <w:rsid w:val="001116CD"/>
    <w:rsid w:val="00112DD7"/>
    <w:rsid w:val="00114CCB"/>
    <w:rsid w:val="00114D4A"/>
    <w:rsid w:val="00114FD5"/>
    <w:rsid w:val="001156AC"/>
    <w:rsid w:val="00115CE9"/>
    <w:rsid w:val="00115F72"/>
    <w:rsid w:val="00115FF8"/>
    <w:rsid w:val="00116251"/>
    <w:rsid w:val="00117718"/>
    <w:rsid w:val="00117881"/>
    <w:rsid w:val="00117916"/>
    <w:rsid w:val="00120072"/>
    <w:rsid w:val="001209E8"/>
    <w:rsid w:val="00121604"/>
    <w:rsid w:val="00121A50"/>
    <w:rsid w:val="00121BED"/>
    <w:rsid w:val="00122150"/>
    <w:rsid w:val="00122363"/>
    <w:rsid w:val="0012259B"/>
    <w:rsid w:val="001231A2"/>
    <w:rsid w:val="0012336A"/>
    <w:rsid w:val="0012338C"/>
    <w:rsid w:val="00123457"/>
    <w:rsid w:val="00123BB8"/>
    <w:rsid w:val="00124577"/>
    <w:rsid w:val="001248D2"/>
    <w:rsid w:val="00125242"/>
    <w:rsid w:val="00125FA0"/>
    <w:rsid w:val="0012625F"/>
    <w:rsid w:val="00126945"/>
    <w:rsid w:val="00126D44"/>
    <w:rsid w:val="00131FBA"/>
    <w:rsid w:val="001322AF"/>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BA3"/>
    <w:rsid w:val="00162FDC"/>
    <w:rsid w:val="001630F3"/>
    <w:rsid w:val="0016358D"/>
    <w:rsid w:val="0016423F"/>
    <w:rsid w:val="00164343"/>
    <w:rsid w:val="00164492"/>
    <w:rsid w:val="0016481F"/>
    <w:rsid w:val="00165CA0"/>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5A96"/>
    <w:rsid w:val="00186372"/>
    <w:rsid w:val="00186F26"/>
    <w:rsid w:val="00187C0D"/>
    <w:rsid w:val="00190110"/>
    <w:rsid w:val="00190144"/>
    <w:rsid w:val="00190850"/>
    <w:rsid w:val="00191073"/>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3EF"/>
    <w:rsid w:val="001A64AE"/>
    <w:rsid w:val="001A697F"/>
    <w:rsid w:val="001A7697"/>
    <w:rsid w:val="001A7768"/>
    <w:rsid w:val="001A7B60"/>
    <w:rsid w:val="001A7DAC"/>
    <w:rsid w:val="001B0BB1"/>
    <w:rsid w:val="001B0FD2"/>
    <w:rsid w:val="001B1215"/>
    <w:rsid w:val="001B1352"/>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5E6F"/>
    <w:rsid w:val="001E60CA"/>
    <w:rsid w:val="001E6235"/>
    <w:rsid w:val="001E66D3"/>
    <w:rsid w:val="001E6704"/>
    <w:rsid w:val="001E7318"/>
    <w:rsid w:val="001E75F9"/>
    <w:rsid w:val="001F02D1"/>
    <w:rsid w:val="001F0576"/>
    <w:rsid w:val="001F067B"/>
    <w:rsid w:val="001F1352"/>
    <w:rsid w:val="001F1666"/>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4DA"/>
    <w:rsid w:val="00204588"/>
    <w:rsid w:val="002045ED"/>
    <w:rsid w:val="00206038"/>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4654"/>
    <w:rsid w:val="00224CF2"/>
    <w:rsid w:val="00225192"/>
    <w:rsid w:val="00225B28"/>
    <w:rsid w:val="00225B7C"/>
    <w:rsid w:val="00226B31"/>
    <w:rsid w:val="002273E9"/>
    <w:rsid w:val="0023064A"/>
    <w:rsid w:val="00230E28"/>
    <w:rsid w:val="0023186B"/>
    <w:rsid w:val="002338EA"/>
    <w:rsid w:val="002367F5"/>
    <w:rsid w:val="00236914"/>
    <w:rsid w:val="002370E1"/>
    <w:rsid w:val="00237130"/>
    <w:rsid w:val="00237C8D"/>
    <w:rsid w:val="00237EC8"/>
    <w:rsid w:val="00240EB5"/>
    <w:rsid w:val="00241D19"/>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56EEE"/>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ADA"/>
    <w:rsid w:val="00270F67"/>
    <w:rsid w:val="00271DF5"/>
    <w:rsid w:val="0027260C"/>
    <w:rsid w:val="00272836"/>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641"/>
    <w:rsid w:val="002847BE"/>
    <w:rsid w:val="00284FEB"/>
    <w:rsid w:val="00285872"/>
    <w:rsid w:val="002859AD"/>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5AE9"/>
    <w:rsid w:val="00295E83"/>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09F1"/>
    <w:rsid w:val="002B1D4C"/>
    <w:rsid w:val="002B1F12"/>
    <w:rsid w:val="002B21BC"/>
    <w:rsid w:val="002B2991"/>
    <w:rsid w:val="002B31A6"/>
    <w:rsid w:val="002B32A7"/>
    <w:rsid w:val="002B35C9"/>
    <w:rsid w:val="002B3F17"/>
    <w:rsid w:val="002B4AE9"/>
    <w:rsid w:val="002B4CA6"/>
    <w:rsid w:val="002B5741"/>
    <w:rsid w:val="002B6282"/>
    <w:rsid w:val="002B6B86"/>
    <w:rsid w:val="002B6E7A"/>
    <w:rsid w:val="002B71C2"/>
    <w:rsid w:val="002B734E"/>
    <w:rsid w:val="002B7844"/>
    <w:rsid w:val="002B7D3D"/>
    <w:rsid w:val="002C07B5"/>
    <w:rsid w:val="002C23F3"/>
    <w:rsid w:val="002C47D9"/>
    <w:rsid w:val="002C4C5B"/>
    <w:rsid w:val="002C5900"/>
    <w:rsid w:val="002C5AAE"/>
    <w:rsid w:val="002C6E0B"/>
    <w:rsid w:val="002D0687"/>
    <w:rsid w:val="002D0778"/>
    <w:rsid w:val="002D0D30"/>
    <w:rsid w:val="002D1F86"/>
    <w:rsid w:val="002D2164"/>
    <w:rsid w:val="002D27B5"/>
    <w:rsid w:val="002D295C"/>
    <w:rsid w:val="002D2A99"/>
    <w:rsid w:val="002D2B36"/>
    <w:rsid w:val="002D36F9"/>
    <w:rsid w:val="002D3D70"/>
    <w:rsid w:val="002D40B0"/>
    <w:rsid w:val="002D4516"/>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596F"/>
    <w:rsid w:val="002E6716"/>
    <w:rsid w:val="002F185F"/>
    <w:rsid w:val="002F1884"/>
    <w:rsid w:val="002F1B92"/>
    <w:rsid w:val="002F296B"/>
    <w:rsid w:val="002F29EE"/>
    <w:rsid w:val="002F2B42"/>
    <w:rsid w:val="002F2C24"/>
    <w:rsid w:val="002F2E42"/>
    <w:rsid w:val="002F34D4"/>
    <w:rsid w:val="002F4DD0"/>
    <w:rsid w:val="002F54F7"/>
    <w:rsid w:val="002F648E"/>
    <w:rsid w:val="002F66E4"/>
    <w:rsid w:val="002F6717"/>
    <w:rsid w:val="002F6D17"/>
    <w:rsid w:val="002F738C"/>
    <w:rsid w:val="002F7460"/>
    <w:rsid w:val="003003C0"/>
    <w:rsid w:val="00300BB5"/>
    <w:rsid w:val="00301A0B"/>
    <w:rsid w:val="00302363"/>
    <w:rsid w:val="003023E6"/>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0184"/>
    <w:rsid w:val="00323679"/>
    <w:rsid w:val="003236DC"/>
    <w:rsid w:val="0032375A"/>
    <w:rsid w:val="0032384C"/>
    <w:rsid w:val="0032493C"/>
    <w:rsid w:val="00327A45"/>
    <w:rsid w:val="00330423"/>
    <w:rsid w:val="003308F2"/>
    <w:rsid w:val="00330BEA"/>
    <w:rsid w:val="003327D3"/>
    <w:rsid w:val="00332EBD"/>
    <w:rsid w:val="0033316D"/>
    <w:rsid w:val="00333E2F"/>
    <w:rsid w:val="00333FC7"/>
    <w:rsid w:val="0033573E"/>
    <w:rsid w:val="00335A35"/>
    <w:rsid w:val="00335C1C"/>
    <w:rsid w:val="00337232"/>
    <w:rsid w:val="003378EC"/>
    <w:rsid w:val="00340182"/>
    <w:rsid w:val="0034054F"/>
    <w:rsid w:val="0034093C"/>
    <w:rsid w:val="00342D16"/>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D2E"/>
    <w:rsid w:val="00367FE6"/>
    <w:rsid w:val="00370953"/>
    <w:rsid w:val="00370E7C"/>
    <w:rsid w:val="00370EF6"/>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78E6"/>
    <w:rsid w:val="0038069E"/>
    <w:rsid w:val="00380DAF"/>
    <w:rsid w:val="00381D66"/>
    <w:rsid w:val="00382AD8"/>
    <w:rsid w:val="003841CB"/>
    <w:rsid w:val="00385EFC"/>
    <w:rsid w:val="003860EB"/>
    <w:rsid w:val="00386235"/>
    <w:rsid w:val="00386ABA"/>
    <w:rsid w:val="0038733A"/>
    <w:rsid w:val="00387884"/>
    <w:rsid w:val="00387C89"/>
    <w:rsid w:val="00387C8F"/>
    <w:rsid w:val="00387F86"/>
    <w:rsid w:val="00390017"/>
    <w:rsid w:val="003903BF"/>
    <w:rsid w:val="0039138B"/>
    <w:rsid w:val="0039142E"/>
    <w:rsid w:val="003916DE"/>
    <w:rsid w:val="003916EB"/>
    <w:rsid w:val="003925AE"/>
    <w:rsid w:val="00392A07"/>
    <w:rsid w:val="00392ADF"/>
    <w:rsid w:val="00392EA5"/>
    <w:rsid w:val="003934CE"/>
    <w:rsid w:val="00393BBA"/>
    <w:rsid w:val="00393C6B"/>
    <w:rsid w:val="00393CE6"/>
    <w:rsid w:val="00394D8E"/>
    <w:rsid w:val="00395BBF"/>
    <w:rsid w:val="00395CAF"/>
    <w:rsid w:val="0039673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2D1"/>
    <w:rsid w:val="003B0BAB"/>
    <w:rsid w:val="003B0BC7"/>
    <w:rsid w:val="003B1B18"/>
    <w:rsid w:val="003B1E6A"/>
    <w:rsid w:val="003B2346"/>
    <w:rsid w:val="003B3889"/>
    <w:rsid w:val="003B42BA"/>
    <w:rsid w:val="003B4D3E"/>
    <w:rsid w:val="003B5B88"/>
    <w:rsid w:val="003B5F61"/>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EE6"/>
    <w:rsid w:val="0042194D"/>
    <w:rsid w:val="004219CC"/>
    <w:rsid w:val="00421E15"/>
    <w:rsid w:val="00422761"/>
    <w:rsid w:val="0042307D"/>
    <w:rsid w:val="004237FE"/>
    <w:rsid w:val="00423929"/>
    <w:rsid w:val="00423F49"/>
    <w:rsid w:val="004242F1"/>
    <w:rsid w:val="004245C6"/>
    <w:rsid w:val="00424644"/>
    <w:rsid w:val="00424CD3"/>
    <w:rsid w:val="00425429"/>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34E"/>
    <w:rsid w:val="004424D1"/>
    <w:rsid w:val="00442B7B"/>
    <w:rsid w:val="00443028"/>
    <w:rsid w:val="004440BA"/>
    <w:rsid w:val="004440FB"/>
    <w:rsid w:val="0044497F"/>
    <w:rsid w:val="00444B4C"/>
    <w:rsid w:val="00444E95"/>
    <w:rsid w:val="00444FA3"/>
    <w:rsid w:val="00445021"/>
    <w:rsid w:val="0044619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36"/>
    <w:rsid w:val="004613A1"/>
    <w:rsid w:val="00461403"/>
    <w:rsid w:val="00461506"/>
    <w:rsid w:val="00462F76"/>
    <w:rsid w:val="004631BF"/>
    <w:rsid w:val="00464147"/>
    <w:rsid w:val="00464352"/>
    <w:rsid w:val="004643BD"/>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255"/>
    <w:rsid w:val="0048472F"/>
    <w:rsid w:val="0048630A"/>
    <w:rsid w:val="00486B3A"/>
    <w:rsid w:val="00486E0D"/>
    <w:rsid w:val="00486F2E"/>
    <w:rsid w:val="004877A2"/>
    <w:rsid w:val="0049013B"/>
    <w:rsid w:val="00491251"/>
    <w:rsid w:val="0049171D"/>
    <w:rsid w:val="0049212C"/>
    <w:rsid w:val="004929E4"/>
    <w:rsid w:val="00493716"/>
    <w:rsid w:val="0049388E"/>
    <w:rsid w:val="00493D38"/>
    <w:rsid w:val="00494789"/>
    <w:rsid w:val="004954DB"/>
    <w:rsid w:val="0049670B"/>
    <w:rsid w:val="00497776"/>
    <w:rsid w:val="00497D0F"/>
    <w:rsid w:val="00497DF8"/>
    <w:rsid w:val="004A07AB"/>
    <w:rsid w:val="004A2325"/>
    <w:rsid w:val="004A2696"/>
    <w:rsid w:val="004A34DE"/>
    <w:rsid w:val="004A412B"/>
    <w:rsid w:val="004A4D55"/>
    <w:rsid w:val="004A5AC5"/>
    <w:rsid w:val="004A5BA8"/>
    <w:rsid w:val="004A5C5D"/>
    <w:rsid w:val="004A607A"/>
    <w:rsid w:val="004A73B9"/>
    <w:rsid w:val="004A77B3"/>
    <w:rsid w:val="004B0F62"/>
    <w:rsid w:val="004B3178"/>
    <w:rsid w:val="004B350E"/>
    <w:rsid w:val="004B3629"/>
    <w:rsid w:val="004B439D"/>
    <w:rsid w:val="004B4502"/>
    <w:rsid w:val="004B56F0"/>
    <w:rsid w:val="004B601A"/>
    <w:rsid w:val="004B60DE"/>
    <w:rsid w:val="004B6485"/>
    <w:rsid w:val="004B6AE7"/>
    <w:rsid w:val="004B6C31"/>
    <w:rsid w:val="004B746B"/>
    <w:rsid w:val="004B75B7"/>
    <w:rsid w:val="004C0176"/>
    <w:rsid w:val="004C02D4"/>
    <w:rsid w:val="004C0898"/>
    <w:rsid w:val="004C139F"/>
    <w:rsid w:val="004C2D56"/>
    <w:rsid w:val="004C391F"/>
    <w:rsid w:val="004C5395"/>
    <w:rsid w:val="004C6475"/>
    <w:rsid w:val="004C700E"/>
    <w:rsid w:val="004C7954"/>
    <w:rsid w:val="004C7F18"/>
    <w:rsid w:val="004D08C2"/>
    <w:rsid w:val="004D194D"/>
    <w:rsid w:val="004D2122"/>
    <w:rsid w:val="004D219C"/>
    <w:rsid w:val="004D2974"/>
    <w:rsid w:val="004D2B13"/>
    <w:rsid w:val="004D31A6"/>
    <w:rsid w:val="004D3705"/>
    <w:rsid w:val="004D4991"/>
    <w:rsid w:val="004D4B5E"/>
    <w:rsid w:val="004D501D"/>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35E"/>
    <w:rsid w:val="004F44E0"/>
    <w:rsid w:val="004F4A24"/>
    <w:rsid w:val="004F63B1"/>
    <w:rsid w:val="004F640E"/>
    <w:rsid w:val="004F654B"/>
    <w:rsid w:val="004F6A50"/>
    <w:rsid w:val="004F7D9A"/>
    <w:rsid w:val="004F7F7B"/>
    <w:rsid w:val="00500267"/>
    <w:rsid w:val="00500932"/>
    <w:rsid w:val="00500CA6"/>
    <w:rsid w:val="00501C00"/>
    <w:rsid w:val="00502109"/>
    <w:rsid w:val="00502266"/>
    <w:rsid w:val="005028A2"/>
    <w:rsid w:val="00504106"/>
    <w:rsid w:val="0050442E"/>
    <w:rsid w:val="005056DD"/>
    <w:rsid w:val="00505C99"/>
    <w:rsid w:val="00507629"/>
    <w:rsid w:val="00507A32"/>
    <w:rsid w:val="00507DBA"/>
    <w:rsid w:val="00510FE5"/>
    <w:rsid w:val="00511D4E"/>
    <w:rsid w:val="005139FC"/>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5A4F"/>
    <w:rsid w:val="0052667D"/>
    <w:rsid w:val="0052726B"/>
    <w:rsid w:val="0052745D"/>
    <w:rsid w:val="005302E6"/>
    <w:rsid w:val="00530A33"/>
    <w:rsid w:val="005321E5"/>
    <w:rsid w:val="0053358F"/>
    <w:rsid w:val="00533CFA"/>
    <w:rsid w:val="00534602"/>
    <w:rsid w:val="00535672"/>
    <w:rsid w:val="00536409"/>
    <w:rsid w:val="005375CA"/>
    <w:rsid w:val="00537AD8"/>
    <w:rsid w:val="00540178"/>
    <w:rsid w:val="00541301"/>
    <w:rsid w:val="005418A7"/>
    <w:rsid w:val="005422B8"/>
    <w:rsid w:val="00542492"/>
    <w:rsid w:val="00542835"/>
    <w:rsid w:val="00542CA4"/>
    <w:rsid w:val="00542F82"/>
    <w:rsid w:val="005430AC"/>
    <w:rsid w:val="0054343C"/>
    <w:rsid w:val="005442A5"/>
    <w:rsid w:val="005447AA"/>
    <w:rsid w:val="00544DA0"/>
    <w:rsid w:val="00544DE5"/>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4B06"/>
    <w:rsid w:val="0056568D"/>
    <w:rsid w:val="00565F61"/>
    <w:rsid w:val="00566C9D"/>
    <w:rsid w:val="00567170"/>
    <w:rsid w:val="00567269"/>
    <w:rsid w:val="005676A1"/>
    <w:rsid w:val="00570C5A"/>
    <w:rsid w:val="00570F71"/>
    <w:rsid w:val="00571B7F"/>
    <w:rsid w:val="00571B8E"/>
    <w:rsid w:val="0057227E"/>
    <w:rsid w:val="005725FC"/>
    <w:rsid w:val="005727AF"/>
    <w:rsid w:val="005731B6"/>
    <w:rsid w:val="005732D4"/>
    <w:rsid w:val="00574D15"/>
    <w:rsid w:val="00575576"/>
    <w:rsid w:val="00575F4D"/>
    <w:rsid w:val="00580F86"/>
    <w:rsid w:val="005817C8"/>
    <w:rsid w:val="005818A9"/>
    <w:rsid w:val="00581935"/>
    <w:rsid w:val="00583B1C"/>
    <w:rsid w:val="00583BC8"/>
    <w:rsid w:val="0058486F"/>
    <w:rsid w:val="005851E5"/>
    <w:rsid w:val="005853EA"/>
    <w:rsid w:val="00585907"/>
    <w:rsid w:val="00590158"/>
    <w:rsid w:val="00590734"/>
    <w:rsid w:val="00591E86"/>
    <w:rsid w:val="005925CC"/>
    <w:rsid w:val="00592D74"/>
    <w:rsid w:val="0059377C"/>
    <w:rsid w:val="0059412A"/>
    <w:rsid w:val="00594EA9"/>
    <w:rsid w:val="00595439"/>
    <w:rsid w:val="00595829"/>
    <w:rsid w:val="00595920"/>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4B"/>
    <w:rsid w:val="005B5786"/>
    <w:rsid w:val="005B67E0"/>
    <w:rsid w:val="005B72B0"/>
    <w:rsid w:val="005C058A"/>
    <w:rsid w:val="005C1D27"/>
    <w:rsid w:val="005C2225"/>
    <w:rsid w:val="005C228D"/>
    <w:rsid w:val="005C240B"/>
    <w:rsid w:val="005C2ABC"/>
    <w:rsid w:val="005C37E7"/>
    <w:rsid w:val="005C4BA3"/>
    <w:rsid w:val="005C5C14"/>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D60"/>
    <w:rsid w:val="005E6E86"/>
    <w:rsid w:val="005E73DC"/>
    <w:rsid w:val="005F0731"/>
    <w:rsid w:val="005F0BC8"/>
    <w:rsid w:val="005F17CC"/>
    <w:rsid w:val="005F36D3"/>
    <w:rsid w:val="005F3B0E"/>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1D7D"/>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593"/>
    <w:rsid w:val="00623B06"/>
    <w:rsid w:val="00624432"/>
    <w:rsid w:val="0062487A"/>
    <w:rsid w:val="006248BF"/>
    <w:rsid w:val="00624A1B"/>
    <w:rsid w:val="00625477"/>
    <w:rsid w:val="006257ED"/>
    <w:rsid w:val="0062589C"/>
    <w:rsid w:val="00625978"/>
    <w:rsid w:val="00625D33"/>
    <w:rsid w:val="006265FE"/>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11A1"/>
    <w:rsid w:val="0064138E"/>
    <w:rsid w:val="0064322C"/>
    <w:rsid w:val="00643505"/>
    <w:rsid w:val="00643B03"/>
    <w:rsid w:val="0064415F"/>
    <w:rsid w:val="006444EC"/>
    <w:rsid w:val="00644B79"/>
    <w:rsid w:val="00644F5B"/>
    <w:rsid w:val="00645743"/>
    <w:rsid w:val="00647373"/>
    <w:rsid w:val="006478C0"/>
    <w:rsid w:val="00647DBB"/>
    <w:rsid w:val="0065086A"/>
    <w:rsid w:val="006509E7"/>
    <w:rsid w:val="0065127C"/>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102F"/>
    <w:rsid w:val="00692354"/>
    <w:rsid w:val="006923AB"/>
    <w:rsid w:val="00693ACA"/>
    <w:rsid w:val="00695006"/>
    <w:rsid w:val="00695808"/>
    <w:rsid w:val="00695ADA"/>
    <w:rsid w:val="00695D75"/>
    <w:rsid w:val="00696681"/>
    <w:rsid w:val="00696D1F"/>
    <w:rsid w:val="00697638"/>
    <w:rsid w:val="006A0214"/>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DDC"/>
    <w:rsid w:val="006C7631"/>
    <w:rsid w:val="006C7E28"/>
    <w:rsid w:val="006C7E72"/>
    <w:rsid w:val="006C7EA4"/>
    <w:rsid w:val="006D025C"/>
    <w:rsid w:val="006D0A8F"/>
    <w:rsid w:val="006D1173"/>
    <w:rsid w:val="006D16F8"/>
    <w:rsid w:val="006D18CF"/>
    <w:rsid w:val="006D2572"/>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714"/>
    <w:rsid w:val="006F0B84"/>
    <w:rsid w:val="006F1B09"/>
    <w:rsid w:val="006F1CE5"/>
    <w:rsid w:val="006F3A0D"/>
    <w:rsid w:val="006F4137"/>
    <w:rsid w:val="006F4D6F"/>
    <w:rsid w:val="006F51AB"/>
    <w:rsid w:val="006F5841"/>
    <w:rsid w:val="006F688F"/>
    <w:rsid w:val="006F7263"/>
    <w:rsid w:val="006F73BE"/>
    <w:rsid w:val="007003D8"/>
    <w:rsid w:val="00700FF6"/>
    <w:rsid w:val="007017E5"/>
    <w:rsid w:val="00701BBD"/>
    <w:rsid w:val="00704065"/>
    <w:rsid w:val="00704496"/>
    <w:rsid w:val="00704B7F"/>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2F93"/>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3F49"/>
    <w:rsid w:val="0076573B"/>
    <w:rsid w:val="00765988"/>
    <w:rsid w:val="00766E4E"/>
    <w:rsid w:val="00767B00"/>
    <w:rsid w:val="007706D9"/>
    <w:rsid w:val="007707EC"/>
    <w:rsid w:val="00770833"/>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0E4B"/>
    <w:rsid w:val="00781C50"/>
    <w:rsid w:val="00781CAD"/>
    <w:rsid w:val="00783EBE"/>
    <w:rsid w:val="00784AD4"/>
    <w:rsid w:val="00784DAF"/>
    <w:rsid w:val="0078500D"/>
    <w:rsid w:val="00785A49"/>
    <w:rsid w:val="0078675D"/>
    <w:rsid w:val="00787319"/>
    <w:rsid w:val="00787924"/>
    <w:rsid w:val="00787B91"/>
    <w:rsid w:val="00787DB5"/>
    <w:rsid w:val="007904B4"/>
    <w:rsid w:val="007905BA"/>
    <w:rsid w:val="00790624"/>
    <w:rsid w:val="0079074D"/>
    <w:rsid w:val="00790D03"/>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6E29"/>
    <w:rsid w:val="007A78E0"/>
    <w:rsid w:val="007A79C6"/>
    <w:rsid w:val="007B03D6"/>
    <w:rsid w:val="007B08B5"/>
    <w:rsid w:val="007B1275"/>
    <w:rsid w:val="007B2304"/>
    <w:rsid w:val="007B32BD"/>
    <w:rsid w:val="007B3B71"/>
    <w:rsid w:val="007B47D2"/>
    <w:rsid w:val="007B512A"/>
    <w:rsid w:val="007B563E"/>
    <w:rsid w:val="007B59A4"/>
    <w:rsid w:val="007B5F9F"/>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5313"/>
    <w:rsid w:val="007F5358"/>
    <w:rsid w:val="007F5F8B"/>
    <w:rsid w:val="007F6DDF"/>
    <w:rsid w:val="007F7259"/>
    <w:rsid w:val="007F72B5"/>
    <w:rsid w:val="007F7D1D"/>
    <w:rsid w:val="0080054C"/>
    <w:rsid w:val="00801322"/>
    <w:rsid w:val="008017CF"/>
    <w:rsid w:val="0080265A"/>
    <w:rsid w:val="00803182"/>
    <w:rsid w:val="00803B73"/>
    <w:rsid w:val="00803DA9"/>
    <w:rsid w:val="008040A8"/>
    <w:rsid w:val="0080447C"/>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497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9A9"/>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0EA"/>
    <w:rsid w:val="0087148E"/>
    <w:rsid w:val="00871D1B"/>
    <w:rsid w:val="0087241E"/>
    <w:rsid w:val="0087379A"/>
    <w:rsid w:val="00873A1C"/>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B23"/>
    <w:rsid w:val="008A45A6"/>
    <w:rsid w:val="008A4D80"/>
    <w:rsid w:val="008A5B44"/>
    <w:rsid w:val="008A60CB"/>
    <w:rsid w:val="008A7B91"/>
    <w:rsid w:val="008B017A"/>
    <w:rsid w:val="008B0196"/>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2EFC"/>
    <w:rsid w:val="008D3087"/>
    <w:rsid w:val="008D34ED"/>
    <w:rsid w:val="008D39B3"/>
    <w:rsid w:val="008D49C1"/>
    <w:rsid w:val="008D4B47"/>
    <w:rsid w:val="008D53A6"/>
    <w:rsid w:val="008D64F7"/>
    <w:rsid w:val="008D681E"/>
    <w:rsid w:val="008D6CA1"/>
    <w:rsid w:val="008D79F6"/>
    <w:rsid w:val="008D7FA4"/>
    <w:rsid w:val="008E0EEE"/>
    <w:rsid w:val="008E0F18"/>
    <w:rsid w:val="008E30B0"/>
    <w:rsid w:val="008E3228"/>
    <w:rsid w:val="008E36EB"/>
    <w:rsid w:val="008E4121"/>
    <w:rsid w:val="008E45F8"/>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306"/>
    <w:rsid w:val="0091361E"/>
    <w:rsid w:val="00913F89"/>
    <w:rsid w:val="009148DE"/>
    <w:rsid w:val="00914A32"/>
    <w:rsid w:val="00914CF3"/>
    <w:rsid w:val="00914E7F"/>
    <w:rsid w:val="00916BBF"/>
    <w:rsid w:val="00917A9E"/>
    <w:rsid w:val="00920791"/>
    <w:rsid w:val="00920DF6"/>
    <w:rsid w:val="00921532"/>
    <w:rsid w:val="009224A3"/>
    <w:rsid w:val="009230D2"/>
    <w:rsid w:val="00923C59"/>
    <w:rsid w:val="0092408E"/>
    <w:rsid w:val="0092474D"/>
    <w:rsid w:val="00924FA5"/>
    <w:rsid w:val="00925726"/>
    <w:rsid w:val="00925BE1"/>
    <w:rsid w:val="009266C9"/>
    <w:rsid w:val="00926D43"/>
    <w:rsid w:val="00927A7C"/>
    <w:rsid w:val="009306DF"/>
    <w:rsid w:val="00930C63"/>
    <w:rsid w:val="009318D6"/>
    <w:rsid w:val="00931F54"/>
    <w:rsid w:val="0093323E"/>
    <w:rsid w:val="0093340B"/>
    <w:rsid w:val="00933545"/>
    <w:rsid w:val="00933685"/>
    <w:rsid w:val="00935123"/>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49D"/>
    <w:rsid w:val="009536FA"/>
    <w:rsid w:val="00953C80"/>
    <w:rsid w:val="00954212"/>
    <w:rsid w:val="00957F8A"/>
    <w:rsid w:val="009606B9"/>
    <w:rsid w:val="00960A49"/>
    <w:rsid w:val="00962DBB"/>
    <w:rsid w:val="009647D0"/>
    <w:rsid w:val="009653FC"/>
    <w:rsid w:val="00965453"/>
    <w:rsid w:val="009655A9"/>
    <w:rsid w:val="00965BCC"/>
    <w:rsid w:val="009672FB"/>
    <w:rsid w:val="00967F44"/>
    <w:rsid w:val="009702CE"/>
    <w:rsid w:val="009705F4"/>
    <w:rsid w:val="00970742"/>
    <w:rsid w:val="00970BB2"/>
    <w:rsid w:val="009722C0"/>
    <w:rsid w:val="009723F4"/>
    <w:rsid w:val="00973303"/>
    <w:rsid w:val="009733D5"/>
    <w:rsid w:val="00973535"/>
    <w:rsid w:val="0097354A"/>
    <w:rsid w:val="00973AC8"/>
    <w:rsid w:val="00973F7E"/>
    <w:rsid w:val="0097468C"/>
    <w:rsid w:val="009759C1"/>
    <w:rsid w:val="009777D9"/>
    <w:rsid w:val="009778A3"/>
    <w:rsid w:val="009801B3"/>
    <w:rsid w:val="009807DA"/>
    <w:rsid w:val="00980B6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A0659"/>
    <w:rsid w:val="009A06DB"/>
    <w:rsid w:val="009A1598"/>
    <w:rsid w:val="009A17BB"/>
    <w:rsid w:val="009A1F55"/>
    <w:rsid w:val="009A23B5"/>
    <w:rsid w:val="009A2433"/>
    <w:rsid w:val="009A2D27"/>
    <w:rsid w:val="009A43E9"/>
    <w:rsid w:val="009A5753"/>
    <w:rsid w:val="009A579D"/>
    <w:rsid w:val="009A5FC8"/>
    <w:rsid w:val="009A6671"/>
    <w:rsid w:val="009A7081"/>
    <w:rsid w:val="009A7DDC"/>
    <w:rsid w:val="009B2157"/>
    <w:rsid w:val="009B2C2B"/>
    <w:rsid w:val="009B347C"/>
    <w:rsid w:val="009B3F76"/>
    <w:rsid w:val="009B5A68"/>
    <w:rsid w:val="009B5ED1"/>
    <w:rsid w:val="009B6328"/>
    <w:rsid w:val="009B63EC"/>
    <w:rsid w:val="009B64C7"/>
    <w:rsid w:val="009B6AA5"/>
    <w:rsid w:val="009B7376"/>
    <w:rsid w:val="009B7EB7"/>
    <w:rsid w:val="009C0265"/>
    <w:rsid w:val="009C10C4"/>
    <w:rsid w:val="009C110F"/>
    <w:rsid w:val="009C1509"/>
    <w:rsid w:val="009C1754"/>
    <w:rsid w:val="009C1913"/>
    <w:rsid w:val="009C2EBC"/>
    <w:rsid w:val="009C323E"/>
    <w:rsid w:val="009C3968"/>
    <w:rsid w:val="009C3DF8"/>
    <w:rsid w:val="009C4755"/>
    <w:rsid w:val="009C51E8"/>
    <w:rsid w:val="009C5482"/>
    <w:rsid w:val="009C65EF"/>
    <w:rsid w:val="009C77D7"/>
    <w:rsid w:val="009C780F"/>
    <w:rsid w:val="009C794F"/>
    <w:rsid w:val="009C7A11"/>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E63AB"/>
    <w:rsid w:val="009E6B66"/>
    <w:rsid w:val="009E6C1F"/>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776"/>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76D"/>
    <w:rsid w:val="00A7091A"/>
    <w:rsid w:val="00A70F13"/>
    <w:rsid w:val="00A71959"/>
    <w:rsid w:val="00A749FF"/>
    <w:rsid w:val="00A75083"/>
    <w:rsid w:val="00A7532C"/>
    <w:rsid w:val="00A7671C"/>
    <w:rsid w:val="00A76949"/>
    <w:rsid w:val="00A76FD3"/>
    <w:rsid w:val="00A77050"/>
    <w:rsid w:val="00A77444"/>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2CA6"/>
    <w:rsid w:val="00A93004"/>
    <w:rsid w:val="00A936BB"/>
    <w:rsid w:val="00A93D46"/>
    <w:rsid w:val="00A9474A"/>
    <w:rsid w:val="00A94C0E"/>
    <w:rsid w:val="00A96910"/>
    <w:rsid w:val="00A96E48"/>
    <w:rsid w:val="00A97152"/>
    <w:rsid w:val="00A97B46"/>
    <w:rsid w:val="00AA1086"/>
    <w:rsid w:val="00AA2B59"/>
    <w:rsid w:val="00AA2CBC"/>
    <w:rsid w:val="00AA30CF"/>
    <w:rsid w:val="00AA3319"/>
    <w:rsid w:val="00AA4A0F"/>
    <w:rsid w:val="00AA57A8"/>
    <w:rsid w:val="00AA6493"/>
    <w:rsid w:val="00AA7567"/>
    <w:rsid w:val="00AA76AF"/>
    <w:rsid w:val="00AA7937"/>
    <w:rsid w:val="00AA7A6B"/>
    <w:rsid w:val="00AB08A9"/>
    <w:rsid w:val="00AB18ED"/>
    <w:rsid w:val="00AB1C37"/>
    <w:rsid w:val="00AB224E"/>
    <w:rsid w:val="00AB44B7"/>
    <w:rsid w:val="00AB6190"/>
    <w:rsid w:val="00AB6348"/>
    <w:rsid w:val="00AB6392"/>
    <w:rsid w:val="00AB71B7"/>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90D"/>
    <w:rsid w:val="00AD1CD8"/>
    <w:rsid w:val="00AD2405"/>
    <w:rsid w:val="00AD32C1"/>
    <w:rsid w:val="00AD515C"/>
    <w:rsid w:val="00AD59FC"/>
    <w:rsid w:val="00AE07AD"/>
    <w:rsid w:val="00AE11BF"/>
    <w:rsid w:val="00AE14F4"/>
    <w:rsid w:val="00AE38BE"/>
    <w:rsid w:val="00AE40BF"/>
    <w:rsid w:val="00AE47FE"/>
    <w:rsid w:val="00AE62A6"/>
    <w:rsid w:val="00AE6DE7"/>
    <w:rsid w:val="00AF050F"/>
    <w:rsid w:val="00AF05EE"/>
    <w:rsid w:val="00AF1A5B"/>
    <w:rsid w:val="00AF34F5"/>
    <w:rsid w:val="00AF4A7B"/>
    <w:rsid w:val="00AF5799"/>
    <w:rsid w:val="00AF5AD4"/>
    <w:rsid w:val="00AF64C8"/>
    <w:rsid w:val="00AF6674"/>
    <w:rsid w:val="00B01801"/>
    <w:rsid w:val="00B03257"/>
    <w:rsid w:val="00B047BA"/>
    <w:rsid w:val="00B04CA1"/>
    <w:rsid w:val="00B04E13"/>
    <w:rsid w:val="00B0565D"/>
    <w:rsid w:val="00B05E0B"/>
    <w:rsid w:val="00B06114"/>
    <w:rsid w:val="00B066E6"/>
    <w:rsid w:val="00B0754C"/>
    <w:rsid w:val="00B10246"/>
    <w:rsid w:val="00B122E3"/>
    <w:rsid w:val="00B12FBD"/>
    <w:rsid w:val="00B13FFC"/>
    <w:rsid w:val="00B14DBA"/>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1DC"/>
    <w:rsid w:val="00B40A4E"/>
    <w:rsid w:val="00B40C30"/>
    <w:rsid w:val="00B41245"/>
    <w:rsid w:val="00B419FB"/>
    <w:rsid w:val="00B41A65"/>
    <w:rsid w:val="00B41A87"/>
    <w:rsid w:val="00B41D9F"/>
    <w:rsid w:val="00B421DA"/>
    <w:rsid w:val="00B42465"/>
    <w:rsid w:val="00B428D8"/>
    <w:rsid w:val="00B438DF"/>
    <w:rsid w:val="00B4406F"/>
    <w:rsid w:val="00B45CAD"/>
    <w:rsid w:val="00B47627"/>
    <w:rsid w:val="00B47B6B"/>
    <w:rsid w:val="00B51028"/>
    <w:rsid w:val="00B512D6"/>
    <w:rsid w:val="00B51C0E"/>
    <w:rsid w:val="00B53BFE"/>
    <w:rsid w:val="00B54730"/>
    <w:rsid w:val="00B55E78"/>
    <w:rsid w:val="00B56593"/>
    <w:rsid w:val="00B56646"/>
    <w:rsid w:val="00B56B22"/>
    <w:rsid w:val="00B57672"/>
    <w:rsid w:val="00B62B23"/>
    <w:rsid w:val="00B6322D"/>
    <w:rsid w:val="00B636D1"/>
    <w:rsid w:val="00B6451B"/>
    <w:rsid w:val="00B65B9F"/>
    <w:rsid w:val="00B66225"/>
    <w:rsid w:val="00B66C11"/>
    <w:rsid w:val="00B67B97"/>
    <w:rsid w:val="00B70DF4"/>
    <w:rsid w:val="00B7164E"/>
    <w:rsid w:val="00B71AF4"/>
    <w:rsid w:val="00B722AC"/>
    <w:rsid w:val="00B72D97"/>
    <w:rsid w:val="00B73575"/>
    <w:rsid w:val="00B73679"/>
    <w:rsid w:val="00B73DEB"/>
    <w:rsid w:val="00B74615"/>
    <w:rsid w:val="00B74988"/>
    <w:rsid w:val="00B749E6"/>
    <w:rsid w:val="00B74C63"/>
    <w:rsid w:val="00B74CE3"/>
    <w:rsid w:val="00B753A1"/>
    <w:rsid w:val="00B754AF"/>
    <w:rsid w:val="00B759B4"/>
    <w:rsid w:val="00B76D4A"/>
    <w:rsid w:val="00B770BD"/>
    <w:rsid w:val="00B80E4D"/>
    <w:rsid w:val="00B82DA7"/>
    <w:rsid w:val="00B83E88"/>
    <w:rsid w:val="00B8405E"/>
    <w:rsid w:val="00B846EE"/>
    <w:rsid w:val="00B84890"/>
    <w:rsid w:val="00B851BC"/>
    <w:rsid w:val="00B86815"/>
    <w:rsid w:val="00B87907"/>
    <w:rsid w:val="00B87E71"/>
    <w:rsid w:val="00B90410"/>
    <w:rsid w:val="00B90B2E"/>
    <w:rsid w:val="00B90BD6"/>
    <w:rsid w:val="00B90ECF"/>
    <w:rsid w:val="00B912BA"/>
    <w:rsid w:val="00B9314F"/>
    <w:rsid w:val="00B93C03"/>
    <w:rsid w:val="00B95789"/>
    <w:rsid w:val="00B961A2"/>
    <w:rsid w:val="00B968C8"/>
    <w:rsid w:val="00B96A97"/>
    <w:rsid w:val="00B96F92"/>
    <w:rsid w:val="00B97754"/>
    <w:rsid w:val="00B97B9B"/>
    <w:rsid w:val="00BA0321"/>
    <w:rsid w:val="00BA086D"/>
    <w:rsid w:val="00BA1232"/>
    <w:rsid w:val="00BA1267"/>
    <w:rsid w:val="00BA20E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492"/>
    <w:rsid w:val="00BC49DE"/>
    <w:rsid w:val="00BC547A"/>
    <w:rsid w:val="00BC553D"/>
    <w:rsid w:val="00BC57C9"/>
    <w:rsid w:val="00BC7187"/>
    <w:rsid w:val="00BC7239"/>
    <w:rsid w:val="00BC769D"/>
    <w:rsid w:val="00BC79F6"/>
    <w:rsid w:val="00BC7AD5"/>
    <w:rsid w:val="00BC7FAC"/>
    <w:rsid w:val="00BD08B2"/>
    <w:rsid w:val="00BD1465"/>
    <w:rsid w:val="00BD1E31"/>
    <w:rsid w:val="00BD1F06"/>
    <w:rsid w:val="00BD279D"/>
    <w:rsid w:val="00BD3145"/>
    <w:rsid w:val="00BD4E72"/>
    <w:rsid w:val="00BD577F"/>
    <w:rsid w:val="00BD60D1"/>
    <w:rsid w:val="00BD6340"/>
    <w:rsid w:val="00BD63E1"/>
    <w:rsid w:val="00BD6402"/>
    <w:rsid w:val="00BD658D"/>
    <w:rsid w:val="00BD6A41"/>
    <w:rsid w:val="00BD6BB8"/>
    <w:rsid w:val="00BD7874"/>
    <w:rsid w:val="00BE07CF"/>
    <w:rsid w:val="00BE1E2D"/>
    <w:rsid w:val="00BE2614"/>
    <w:rsid w:val="00BE2618"/>
    <w:rsid w:val="00BE411E"/>
    <w:rsid w:val="00BE485F"/>
    <w:rsid w:val="00BE4FA9"/>
    <w:rsid w:val="00BE5292"/>
    <w:rsid w:val="00BE7544"/>
    <w:rsid w:val="00BE7FE9"/>
    <w:rsid w:val="00BE7FF3"/>
    <w:rsid w:val="00BF331E"/>
    <w:rsid w:val="00BF4106"/>
    <w:rsid w:val="00BF4C34"/>
    <w:rsid w:val="00BF5A11"/>
    <w:rsid w:val="00BF5ED5"/>
    <w:rsid w:val="00BF6EC0"/>
    <w:rsid w:val="00C005FF"/>
    <w:rsid w:val="00C00AA4"/>
    <w:rsid w:val="00C00C1B"/>
    <w:rsid w:val="00C011E4"/>
    <w:rsid w:val="00C01D7F"/>
    <w:rsid w:val="00C027EF"/>
    <w:rsid w:val="00C046BA"/>
    <w:rsid w:val="00C048F6"/>
    <w:rsid w:val="00C059EE"/>
    <w:rsid w:val="00C073B2"/>
    <w:rsid w:val="00C079F3"/>
    <w:rsid w:val="00C10040"/>
    <w:rsid w:val="00C11A13"/>
    <w:rsid w:val="00C13B72"/>
    <w:rsid w:val="00C13E6D"/>
    <w:rsid w:val="00C14127"/>
    <w:rsid w:val="00C145B4"/>
    <w:rsid w:val="00C148E6"/>
    <w:rsid w:val="00C156D7"/>
    <w:rsid w:val="00C15D46"/>
    <w:rsid w:val="00C16A2E"/>
    <w:rsid w:val="00C16A51"/>
    <w:rsid w:val="00C17A9F"/>
    <w:rsid w:val="00C20786"/>
    <w:rsid w:val="00C207BD"/>
    <w:rsid w:val="00C20A32"/>
    <w:rsid w:val="00C22EF7"/>
    <w:rsid w:val="00C2398C"/>
    <w:rsid w:val="00C23FDD"/>
    <w:rsid w:val="00C252F5"/>
    <w:rsid w:val="00C267E4"/>
    <w:rsid w:val="00C26958"/>
    <w:rsid w:val="00C26A83"/>
    <w:rsid w:val="00C26E03"/>
    <w:rsid w:val="00C26E4C"/>
    <w:rsid w:val="00C27A4C"/>
    <w:rsid w:val="00C27B95"/>
    <w:rsid w:val="00C307F7"/>
    <w:rsid w:val="00C30989"/>
    <w:rsid w:val="00C30E09"/>
    <w:rsid w:val="00C31ABE"/>
    <w:rsid w:val="00C31B55"/>
    <w:rsid w:val="00C3215D"/>
    <w:rsid w:val="00C3280D"/>
    <w:rsid w:val="00C33367"/>
    <w:rsid w:val="00C3373F"/>
    <w:rsid w:val="00C34EC6"/>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B7C"/>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771B"/>
    <w:rsid w:val="00CA7973"/>
    <w:rsid w:val="00CA7A42"/>
    <w:rsid w:val="00CB08B2"/>
    <w:rsid w:val="00CB19A8"/>
    <w:rsid w:val="00CB3B01"/>
    <w:rsid w:val="00CB42CD"/>
    <w:rsid w:val="00CB494B"/>
    <w:rsid w:val="00CB6604"/>
    <w:rsid w:val="00CB6E86"/>
    <w:rsid w:val="00CB6FA7"/>
    <w:rsid w:val="00CB74C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1DD"/>
    <w:rsid w:val="00CD06AD"/>
    <w:rsid w:val="00CD1EC3"/>
    <w:rsid w:val="00CD244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F58"/>
    <w:rsid w:val="00CE4CDA"/>
    <w:rsid w:val="00CE6088"/>
    <w:rsid w:val="00CE6550"/>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0E1"/>
    <w:rsid w:val="00D1428E"/>
    <w:rsid w:val="00D14CBE"/>
    <w:rsid w:val="00D16848"/>
    <w:rsid w:val="00D17AD4"/>
    <w:rsid w:val="00D17DD9"/>
    <w:rsid w:val="00D17F6F"/>
    <w:rsid w:val="00D200B1"/>
    <w:rsid w:val="00D2029F"/>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0D2E"/>
    <w:rsid w:val="00D313E8"/>
    <w:rsid w:val="00D31586"/>
    <w:rsid w:val="00D3185D"/>
    <w:rsid w:val="00D31F21"/>
    <w:rsid w:val="00D329D8"/>
    <w:rsid w:val="00D32AE4"/>
    <w:rsid w:val="00D32F0B"/>
    <w:rsid w:val="00D34390"/>
    <w:rsid w:val="00D3449C"/>
    <w:rsid w:val="00D349B4"/>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F87"/>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2AF"/>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82C2E"/>
    <w:rsid w:val="00D83177"/>
    <w:rsid w:val="00D835A2"/>
    <w:rsid w:val="00D83CB3"/>
    <w:rsid w:val="00D843CA"/>
    <w:rsid w:val="00D8503D"/>
    <w:rsid w:val="00D8511D"/>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5AD1"/>
    <w:rsid w:val="00D95E56"/>
    <w:rsid w:val="00D9654A"/>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480"/>
    <w:rsid w:val="00DB27F5"/>
    <w:rsid w:val="00DB2D06"/>
    <w:rsid w:val="00DB3AD3"/>
    <w:rsid w:val="00DB3C08"/>
    <w:rsid w:val="00DB3E55"/>
    <w:rsid w:val="00DB436A"/>
    <w:rsid w:val="00DB476C"/>
    <w:rsid w:val="00DB5254"/>
    <w:rsid w:val="00DB697A"/>
    <w:rsid w:val="00DB70A2"/>
    <w:rsid w:val="00DC0C45"/>
    <w:rsid w:val="00DC0F50"/>
    <w:rsid w:val="00DC2BAF"/>
    <w:rsid w:val="00DC2F6E"/>
    <w:rsid w:val="00DC3664"/>
    <w:rsid w:val="00DC3A18"/>
    <w:rsid w:val="00DC3C85"/>
    <w:rsid w:val="00DC3CFB"/>
    <w:rsid w:val="00DC4289"/>
    <w:rsid w:val="00DC46EA"/>
    <w:rsid w:val="00DC4C5D"/>
    <w:rsid w:val="00DC5E84"/>
    <w:rsid w:val="00DC6D5F"/>
    <w:rsid w:val="00DC6DF6"/>
    <w:rsid w:val="00DC7B71"/>
    <w:rsid w:val="00DD055C"/>
    <w:rsid w:val="00DD1937"/>
    <w:rsid w:val="00DD2F72"/>
    <w:rsid w:val="00DD3C04"/>
    <w:rsid w:val="00DD3C07"/>
    <w:rsid w:val="00DD3DD9"/>
    <w:rsid w:val="00DD4178"/>
    <w:rsid w:val="00DD4F96"/>
    <w:rsid w:val="00DD5255"/>
    <w:rsid w:val="00DD5B62"/>
    <w:rsid w:val="00DD62C5"/>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69C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47269"/>
    <w:rsid w:val="00E47D90"/>
    <w:rsid w:val="00E50A1A"/>
    <w:rsid w:val="00E50A8B"/>
    <w:rsid w:val="00E50DE5"/>
    <w:rsid w:val="00E518BD"/>
    <w:rsid w:val="00E51D69"/>
    <w:rsid w:val="00E51EEE"/>
    <w:rsid w:val="00E5247A"/>
    <w:rsid w:val="00E555AE"/>
    <w:rsid w:val="00E55691"/>
    <w:rsid w:val="00E558E6"/>
    <w:rsid w:val="00E5597C"/>
    <w:rsid w:val="00E559F1"/>
    <w:rsid w:val="00E5687A"/>
    <w:rsid w:val="00E56E40"/>
    <w:rsid w:val="00E56E93"/>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E68"/>
    <w:rsid w:val="00E84FCD"/>
    <w:rsid w:val="00E85810"/>
    <w:rsid w:val="00E85C19"/>
    <w:rsid w:val="00E85CC7"/>
    <w:rsid w:val="00E85FEC"/>
    <w:rsid w:val="00E869C1"/>
    <w:rsid w:val="00E86F25"/>
    <w:rsid w:val="00E90757"/>
    <w:rsid w:val="00E908FE"/>
    <w:rsid w:val="00E90DCE"/>
    <w:rsid w:val="00E9224E"/>
    <w:rsid w:val="00E938EC"/>
    <w:rsid w:val="00E93F48"/>
    <w:rsid w:val="00E948ED"/>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B48"/>
    <w:rsid w:val="00EA7E5F"/>
    <w:rsid w:val="00EB09B7"/>
    <w:rsid w:val="00EB2708"/>
    <w:rsid w:val="00EB2EE6"/>
    <w:rsid w:val="00EB2F92"/>
    <w:rsid w:val="00EB32F7"/>
    <w:rsid w:val="00EB3E72"/>
    <w:rsid w:val="00EB4354"/>
    <w:rsid w:val="00EB44F6"/>
    <w:rsid w:val="00EB4DB2"/>
    <w:rsid w:val="00EB4EE6"/>
    <w:rsid w:val="00EB4FE3"/>
    <w:rsid w:val="00EB5CA4"/>
    <w:rsid w:val="00EB633F"/>
    <w:rsid w:val="00EB731A"/>
    <w:rsid w:val="00EB735B"/>
    <w:rsid w:val="00EC0C52"/>
    <w:rsid w:val="00EC0DF9"/>
    <w:rsid w:val="00EC0FCE"/>
    <w:rsid w:val="00EC154F"/>
    <w:rsid w:val="00EC1E2A"/>
    <w:rsid w:val="00EC2C77"/>
    <w:rsid w:val="00EC3226"/>
    <w:rsid w:val="00EC32D9"/>
    <w:rsid w:val="00EC3702"/>
    <w:rsid w:val="00EC3B7E"/>
    <w:rsid w:val="00EC6232"/>
    <w:rsid w:val="00EC63BD"/>
    <w:rsid w:val="00EC7CBA"/>
    <w:rsid w:val="00ED0C05"/>
    <w:rsid w:val="00ED129B"/>
    <w:rsid w:val="00ED14DC"/>
    <w:rsid w:val="00ED2829"/>
    <w:rsid w:val="00ED288B"/>
    <w:rsid w:val="00ED2B30"/>
    <w:rsid w:val="00ED30DB"/>
    <w:rsid w:val="00ED31BC"/>
    <w:rsid w:val="00ED31C8"/>
    <w:rsid w:val="00ED37A9"/>
    <w:rsid w:val="00ED40F4"/>
    <w:rsid w:val="00ED6204"/>
    <w:rsid w:val="00ED6DE7"/>
    <w:rsid w:val="00ED6FA4"/>
    <w:rsid w:val="00ED789B"/>
    <w:rsid w:val="00EE0082"/>
    <w:rsid w:val="00EE00DA"/>
    <w:rsid w:val="00EE1833"/>
    <w:rsid w:val="00EE3679"/>
    <w:rsid w:val="00EE48AD"/>
    <w:rsid w:val="00EE6B09"/>
    <w:rsid w:val="00EE7D7C"/>
    <w:rsid w:val="00EF2124"/>
    <w:rsid w:val="00EF2EAE"/>
    <w:rsid w:val="00EF3405"/>
    <w:rsid w:val="00EF40A0"/>
    <w:rsid w:val="00EF4181"/>
    <w:rsid w:val="00EF426B"/>
    <w:rsid w:val="00EF579D"/>
    <w:rsid w:val="00EF5D52"/>
    <w:rsid w:val="00EF5FD5"/>
    <w:rsid w:val="00EF62B7"/>
    <w:rsid w:val="00EF681D"/>
    <w:rsid w:val="00F00E81"/>
    <w:rsid w:val="00F020AB"/>
    <w:rsid w:val="00F026EF"/>
    <w:rsid w:val="00F0296A"/>
    <w:rsid w:val="00F02AFB"/>
    <w:rsid w:val="00F02C1A"/>
    <w:rsid w:val="00F02F57"/>
    <w:rsid w:val="00F03783"/>
    <w:rsid w:val="00F03C13"/>
    <w:rsid w:val="00F05759"/>
    <w:rsid w:val="00F05C60"/>
    <w:rsid w:val="00F06CE5"/>
    <w:rsid w:val="00F10554"/>
    <w:rsid w:val="00F10BDD"/>
    <w:rsid w:val="00F113DC"/>
    <w:rsid w:val="00F11E88"/>
    <w:rsid w:val="00F123D6"/>
    <w:rsid w:val="00F127F8"/>
    <w:rsid w:val="00F12D44"/>
    <w:rsid w:val="00F14412"/>
    <w:rsid w:val="00F1706D"/>
    <w:rsid w:val="00F177C8"/>
    <w:rsid w:val="00F17C7C"/>
    <w:rsid w:val="00F20540"/>
    <w:rsid w:val="00F206F7"/>
    <w:rsid w:val="00F208E1"/>
    <w:rsid w:val="00F208F5"/>
    <w:rsid w:val="00F211B9"/>
    <w:rsid w:val="00F21743"/>
    <w:rsid w:val="00F22D1C"/>
    <w:rsid w:val="00F22E6A"/>
    <w:rsid w:val="00F22F6B"/>
    <w:rsid w:val="00F234C6"/>
    <w:rsid w:val="00F239AE"/>
    <w:rsid w:val="00F23F7E"/>
    <w:rsid w:val="00F2448C"/>
    <w:rsid w:val="00F24509"/>
    <w:rsid w:val="00F24B6E"/>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2CB8"/>
    <w:rsid w:val="00F7300F"/>
    <w:rsid w:val="00F732EE"/>
    <w:rsid w:val="00F73D70"/>
    <w:rsid w:val="00F7456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552"/>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751"/>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41B1"/>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2503"/>
    <w:rsid w:val="00FD4573"/>
    <w:rsid w:val="00FD478D"/>
    <w:rsid w:val="00FD4A41"/>
    <w:rsid w:val="00FD4E98"/>
    <w:rsid w:val="00FD4EAD"/>
    <w:rsid w:val="00FD764D"/>
    <w:rsid w:val="00FD7D39"/>
    <w:rsid w:val="00FE02DF"/>
    <w:rsid w:val="00FE084B"/>
    <w:rsid w:val="00FE101F"/>
    <w:rsid w:val="00FE1AA8"/>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
    <w:name w:val="확인되지 않은 멘션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character" w:customStyle="1" w:styleId="Heading3Char">
    <w:name w:val="Heading 3 Char"/>
    <w:basedOn w:val="DefaultParagraphFont"/>
    <w:link w:val="Heading3"/>
    <w:rsid w:val="000C7015"/>
    <w:rPr>
      <w:rFonts w:ascii="Arial" w:hAnsi="Arial"/>
      <w:sz w:val="28"/>
      <w:lang w:val="en-GB" w:eastAsia="en-US"/>
    </w:rPr>
  </w:style>
  <w:style w:type="character" w:customStyle="1" w:styleId="Heading2Char">
    <w:name w:val="Heading 2 Char"/>
    <w:link w:val="Heading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115098220">
      <w:bodyDiv w:val="1"/>
      <w:marLeft w:val="0"/>
      <w:marRight w:val="0"/>
      <w:marTop w:val="0"/>
      <w:marBottom w:val="0"/>
      <w:divBdr>
        <w:top w:val="none" w:sz="0" w:space="0" w:color="auto"/>
        <w:left w:val="none" w:sz="0" w:space="0" w:color="auto"/>
        <w:bottom w:val="none" w:sz="0" w:space="0" w:color="auto"/>
        <w:right w:val="none" w:sz="0" w:space="0" w:color="auto"/>
      </w:divBdr>
    </w:div>
    <w:div w:id="1201045344">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D61E3D-7F85-4CD4-8450-DBDB156C607E}">
  <ds:schemaRefs>
    <ds:schemaRef ds:uri="http://schemas.openxmlformats.org/officeDocument/2006/bibliography"/>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657</Words>
  <Characters>3745</Characters>
  <Application>Microsoft Office Word</Application>
  <DocSecurity>0</DocSecurity>
  <Lines>31</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Qualcomm Changes</cp:lastModifiedBy>
  <cp:revision>14</cp:revision>
  <cp:lastPrinted>1900-01-01T21:00:00Z</cp:lastPrinted>
  <dcterms:created xsi:type="dcterms:W3CDTF">2025-08-27T09:40:00Z</dcterms:created>
  <dcterms:modified xsi:type="dcterms:W3CDTF">2025-09-03T12:49:00Z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01448D151D05CD20CE2B825E88088B61EFED9615E6464F141B3B6A01A83934F99898F8EA3DDE07BD782554C76232AA8F20EBFF5D1ADD971667BB7A4DBD8FF2CD</vt:lpwstr>
  </property>
</Properties>
</file>